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5C552F" w:rsidRDefault="00142293">
      <w:pPr>
        <w:pStyle w:val="CRCoverPage"/>
        <w:tabs>
          <w:tab w:val="right" w:pos="9639"/>
        </w:tabs>
        <w:spacing w:after="0"/>
        <w:rPr>
          <w:b/>
          <w:i/>
          <w:sz w:val="28"/>
        </w:rPr>
      </w:pPr>
      <w:r>
        <w:rPr>
          <w:b/>
          <w:sz w:val="24"/>
        </w:rPr>
        <w:t>3GPP TSG-</w:t>
      </w:r>
      <w:fldSimple w:instr=" DOCPROPERTY  TSG/WGRef  \* MERGEFORMAT ">
        <w:r>
          <w:rPr>
            <w:b/>
            <w:sz w:val="24"/>
          </w:rPr>
          <w:t>RAN</w:t>
        </w:r>
      </w:fldSimple>
      <w:r>
        <w:rPr>
          <w:b/>
          <w:sz w:val="24"/>
        </w:rPr>
        <w:t xml:space="preserve"> WG4 Meeting #</w:t>
      </w:r>
      <w:fldSimple w:instr=" DOCPROPERTY  MtgSeq  \* MERGEFORMAT ">
        <w:r>
          <w:rPr>
            <w:b/>
            <w:sz w:val="24"/>
          </w:rPr>
          <w:t xml:space="preserve"> 113</w:t>
        </w:r>
      </w:fldSimple>
      <w:r>
        <w:rPr>
          <w:b/>
          <w:i/>
          <w:sz w:val="28"/>
        </w:rPr>
        <w:tab/>
        <w:t>R4-2420241</w:t>
      </w:r>
    </w:p>
    <w:p w14:paraId="7CB45193" w14:textId="77777777" w:rsidR="005C552F" w:rsidRDefault="00142293">
      <w:pPr>
        <w:pStyle w:val="CRCoverPage"/>
        <w:outlineLvl w:val="0"/>
        <w:rPr>
          <w:b/>
          <w:sz w:val="24"/>
        </w:rPr>
      </w:pPr>
      <w:fldSimple w:instr=" DOCPROPERTY  Location  \* MERGEFORMAT ">
        <w:r>
          <w:rPr>
            <w:b/>
            <w:sz w:val="24"/>
          </w:rPr>
          <w:t>Orlando</w:t>
        </w:r>
      </w:fldSimple>
      <w:r>
        <w:rPr>
          <w:b/>
          <w:sz w:val="24"/>
        </w:rPr>
        <w:t xml:space="preserve">, US, </w:t>
      </w:r>
      <w:fldSimple w:instr=" DOCPROPERTY  StartDate  \* MERGEFORMAT ">
        <w:r>
          <w:rPr>
            <w:b/>
            <w:sz w:val="24"/>
          </w:rPr>
          <w:t>18</w:t>
        </w:r>
        <w:r>
          <w:rPr>
            <w:b/>
            <w:sz w:val="24"/>
            <w:vertAlign w:val="superscript"/>
          </w:rPr>
          <w:t>th</w:t>
        </w:r>
        <w:r>
          <w:rPr>
            <w:b/>
            <w:sz w:val="24"/>
          </w:rPr>
          <w:t xml:space="preserve"> </w:t>
        </w:r>
      </w:fldSimple>
      <w:r>
        <w:rPr>
          <w:b/>
          <w:sz w:val="24"/>
        </w:rPr>
        <w:t>– 22</w:t>
      </w:r>
      <w:r>
        <w:rPr>
          <w:b/>
          <w:sz w:val="24"/>
          <w:vertAlign w:val="superscript"/>
        </w:rPr>
        <w:t>nd</w:t>
      </w:r>
      <w:r>
        <w:rPr>
          <w:b/>
          <w:sz w:val="24"/>
        </w:rPr>
        <w:t xml:space="preserve"> </w:t>
      </w:r>
      <w:proofErr w:type="gramStart"/>
      <w:r>
        <w:rPr>
          <w:b/>
          <w:sz w:val="24"/>
        </w:rPr>
        <w:t>November,</w:t>
      </w:r>
      <w:proofErr w:type="gramEnd"/>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552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C552F" w:rsidRDefault="00142293">
            <w:pPr>
              <w:pStyle w:val="CRCoverPage"/>
              <w:spacing w:after="0"/>
              <w:jc w:val="right"/>
              <w:rPr>
                <w:i/>
              </w:rPr>
            </w:pPr>
            <w:r>
              <w:rPr>
                <w:i/>
                <w:sz w:val="14"/>
              </w:rPr>
              <w:t>CR-Form-v12.3</w:t>
            </w:r>
          </w:p>
        </w:tc>
      </w:tr>
      <w:tr w:rsidR="005C552F" w14:paraId="3FBB62B8" w14:textId="77777777">
        <w:tc>
          <w:tcPr>
            <w:tcW w:w="9641" w:type="dxa"/>
            <w:gridSpan w:val="9"/>
            <w:tcBorders>
              <w:left w:val="single" w:sz="4" w:space="0" w:color="auto"/>
              <w:right w:val="single" w:sz="4" w:space="0" w:color="auto"/>
            </w:tcBorders>
          </w:tcPr>
          <w:p w14:paraId="79AB67D6" w14:textId="77777777" w:rsidR="005C552F" w:rsidRDefault="00142293">
            <w:pPr>
              <w:pStyle w:val="CRCoverPage"/>
              <w:spacing w:after="0"/>
              <w:jc w:val="center"/>
            </w:pPr>
            <w:r>
              <w:rPr>
                <w:b/>
                <w:sz w:val="32"/>
              </w:rPr>
              <w:t>CHANGE REQUEST</w:t>
            </w:r>
          </w:p>
        </w:tc>
      </w:tr>
      <w:tr w:rsidR="005C552F" w14:paraId="79946B04" w14:textId="77777777">
        <w:tc>
          <w:tcPr>
            <w:tcW w:w="9641" w:type="dxa"/>
            <w:gridSpan w:val="9"/>
            <w:tcBorders>
              <w:left w:val="single" w:sz="4" w:space="0" w:color="auto"/>
              <w:right w:val="single" w:sz="4" w:space="0" w:color="auto"/>
            </w:tcBorders>
          </w:tcPr>
          <w:p w14:paraId="12C70EEE" w14:textId="77777777" w:rsidR="005C552F" w:rsidRDefault="005C552F">
            <w:pPr>
              <w:pStyle w:val="CRCoverPage"/>
              <w:spacing w:after="0"/>
              <w:rPr>
                <w:sz w:val="8"/>
                <w:szCs w:val="8"/>
              </w:rPr>
            </w:pPr>
          </w:p>
        </w:tc>
      </w:tr>
      <w:tr w:rsidR="005C552F" w14:paraId="3999489E" w14:textId="77777777">
        <w:tc>
          <w:tcPr>
            <w:tcW w:w="142" w:type="dxa"/>
            <w:tcBorders>
              <w:left w:val="single" w:sz="4" w:space="0" w:color="auto"/>
            </w:tcBorders>
          </w:tcPr>
          <w:p w14:paraId="4DDA7F40" w14:textId="77777777" w:rsidR="005C552F" w:rsidRDefault="005C552F">
            <w:pPr>
              <w:pStyle w:val="CRCoverPage"/>
              <w:spacing w:after="0"/>
              <w:jc w:val="right"/>
            </w:pPr>
          </w:p>
        </w:tc>
        <w:tc>
          <w:tcPr>
            <w:tcW w:w="1559" w:type="dxa"/>
            <w:shd w:val="pct30" w:color="FFFF00" w:fill="auto"/>
          </w:tcPr>
          <w:p w14:paraId="52508B66" w14:textId="77777777" w:rsidR="005C552F" w:rsidRDefault="00142293">
            <w:pPr>
              <w:pStyle w:val="CRCoverPage"/>
              <w:spacing w:after="0"/>
              <w:jc w:val="right"/>
              <w:rPr>
                <w:b/>
                <w:sz w:val="28"/>
              </w:rPr>
            </w:pPr>
            <w:fldSimple w:instr=" DOCPROPERTY  Spec#  \* MERGEFORMAT ">
              <w:r>
                <w:rPr>
                  <w:b/>
                  <w:sz w:val="28"/>
                </w:rPr>
                <w:t>38.1</w:t>
              </w:r>
            </w:fldSimple>
            <w:r>
              <w:rPr>
                <w:b/>
                <w:sz w:val="28"/>
              </w:rPr>
              <w:t>33</w:t>
            </w:r>
          </w:p>
        </w:tc>
        <w:tc>
          <w:tcPr>
            <w:tcW w:w="709" w:type="dxa"/>
          </w:tcPr>
          <w:p w14:paraId="77009707" w14:textId="77777777" w:rsidR="005C552F" w:rsidRDefault="00142293">
            <w:pPr>
              <w:pStyle w:val="CRCoverPage"/>
              <w:spacing w:after="0"/>
              <w:jc w:val="center"/>
            </w:pPr>
            <w:r>
              <w:rPr>
                <w:b/>
                <w:sz w:val="28"/>
              </w:rPr>
              <w:t>CR</w:t>
            </w:r>
          </w:p>
        </w:tc>
        <w:tc>
          <w:tcPr>
            <w:tcW w:w="1276" w:type="dxa"/>
            <w:shd w:val="pct30" w:color="FFFF00" w:fill="auto"/>
          </w:tcPr>
          <w:p w14:paraId="6CAED29D" w14:textId="77777777" w:rsidR="005C552F" w:rsidRDefault="00142293">
            <w:pPr>
              <w:pStyle w:val="CRCoverPage"/>
              <w:spacing w:after="0"/>
            </w:pPr>
            <w:fldSimple w:instr=" DOCPROPERTY  Cr#  \* MERGEFORMAT ">
              <w:r>
                <w:rPr>
                  <w:b/>
                  <w:sz w:val="28"/>
                </w:rPr>
                <w:t>&lt;CR#&gt;</w:t>
              </w:r>
            </w:fldSimple>
          </w:p>
        </w:tc>
        <w:tc>
          <w:tcPr>
            <w:tcW w:w="709" w:type="dxa"/>
          </w:tcPr>
          <w:p w14:paraId="09D2C09B" w14:textId="77777777" w:rsidR="005C552F" w:rsidRDefault="00142293">
            <w:pPr>
              <w:pStyle w:val="CRCoverPage"/>
              <w:tabs>
                <w:tab w:val="right" w:pos="625"/>
              </w:tabs>
              <w:spacing w:after="0"/>
              <w:jc w:val="center"/>
            </w:pPr>
            <w:r>
              <w:rPr>
                <w:b/>
                <w:bCs/>
                <w:sz w:val="28"/>
              </w:rPr>
              <w:t>rev</w:t>
            </w:r>
          </w:p>
        </w:tc>
        <w:tc>
          <w:tcPr>
            <w:tcW w:w="992" w:type="dxa"/>
            <w:shd w:val="pct30" w:color="FFFF00" w:fill="auto"/>
          </w:tcPr>
          <w:p w14:paraId="7533BF9D" w14:textId="77777777" w:rsidR="005C552F" w:rsidRDefault="00142293">
            <w:pPr>
              <w:pStyle w:val="CRCoverPage"/>
              <w:spacing w:after="0"/>
              <w:jc w:val="center"/>
              <w:rPr>
                <w:b/>
              </w:rPr>
            </w:pPr>
            <w:fldSimple w:instr=" DOCPROPERTY  Revision  \* MERGEFORMAT ">
              <w:r>
                <w:rPr>
                  <w:b/>
                  <w:sz w:val="28"/>
                </w:rPr>
                <w:t>&lt;&gt;</w:t>
              </w:r>
            </w:fldSimple>
          </w:p>
        </w:tc>
        <w:tc>
          <w:tcPr>
            <w:tcW w:w="2410" w:type="dxa"/>
          </w:tcPr>
          <w:p w14:paraId="5D4AEAE9" w14:textId="77777777" w:rsidR="005C552F" w:rsidRDefault="00142293">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5C552F" w:rsidRDefault="00142293">
            <w:pPr>
              <w:pStyle w:val="CRCoverPage"/>
              <w:spacing w:after="0"/>
              <w:jc w:val="center"/>
              <w:rPr>
                <w:sz w:val="28"/>
              </w:rPr>
            </w:pPr>
            <w:fldSimple w:instr=" DOCPROPERTY  Version  \* MERGEFORMAT ">
              <w:r>
                <w:rPr>
                  <w:b/>
                  <w:sz w:val="28"/>
                </w:rPr>
                <w:t>18.7.0</w:t>
              </w:r>
            </w:fldSimple>
          </w:p>
        </w:tc>
        <w:tc>
          <w:tcPr>
            <w:tcW w:w="143" w:type="dxa"/>
            <w:tcBorders>
              <w:right w:val="single" w:sz="4" w:space="0" w:color="auto"/>
            </w:tcBorders>
          </w:tcPr>
          <w:p w14:paraId="399238C9" w14:textId="77777777" w:rsidR="005C552F" w:rsidRDefault="005C552F">
            <w:pPr>
              <w:pStyle w:val="CRCoverPage"/>
              <w:spacing w:after="0"/>
            </w:pPr>
          </w:p>
        </w:tc>
      </w:tr>
      <w:tr w:rsidR="005C552F" w14:paraId="7DC9F5A2" w14:textId="77777777">
        <w:tc>
          <w:tcPr>
            <w:tcW w:w="9641" w:type="dxa"/>
            <w:gridSpan w:val="9"/>
            <w:tcBorders>
              <w:left w:val="single" w:sz="4" w:space="0" w:color="auto"/>
              <w:right w:val="single" w:sz="4" w:space="0" w:color="auto"/>
            </w:tcBorders>
          </w:tcPr>
          <w:p w14:paraId="4883A7D2" w14:textId="77777777" w:rsidR="005C552F" w:rsidRDefault="005C552F">
            <w:pPr>
              <w:pStyle w:val="CRCoverPage"/>
              <w:spacing w:after="0"/>
            </w:pPr>
          </w:p>
        </w:tc>
      </w:tr>
      <w:tr w:rsidR="005C552F" w14:paraId="266B4BDF" w14:textId="77777777">
        <w:tc>
          <w:tcPr>
            <w:tcW w:w="9641" w:type="dxa"/>
            <w:gridSpan w:val="9"/>
            <w:tcBorders>
              <w:top w:val="single" w:sz="4" w:space="0" w:color="auto"/>
            </w:tcBorders>
          </w:tcPr>
          <w:p w14:paraId="47E13998" w14:textId="77777777" w:rsidR="005C552F" w:rsidRDefault="0014229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C552F" w14:paraId="296CF086" w14:textId="77777777">
        <w:tc>
          <w:tcPr>
            <w:tcW w:w="9641" w:type="dxa"/>
            <w:gridSpan w:val="9"/>
          </w:tcPr>
          <w:p w14:paraId="7D4A60B5" w14:textId="77777777" w:rsidR="005C552F" w:rsidRDefault="005C552F">
            <w:pPr>
              <w:pStyle w:val="CRCoverPage"/>
              <w:spacing w:after="0"/>
              <w:rPr>
                <w:sz w:val="8"/>
                <w:szCs w:val="8"/>
              </w:rPr>
            </w:pPr>
          </w:p>
        </w:tc>
      </w:tr>
    </w:tbl>
    <w:p w14:paraId="53540664" w14:textId="77777777" w:rsidR="005C552F" w:rsidRDefault="005C55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552F" w14:paraId="0EE45D52" w14:textId="77777777">
        <w:tc>
          <w:tcPr>
            <w:tcW w:w="2835" w:type="dxa"/>
          </w:tcPr>
          <w:p w14:paraId="59860FA1" w14:textId="77777777" w:rsidR="005C552F" w:rsidRDefault="00142293">
            <w:pPr>
              <w:pStyle w:val="CRCoverPage"/>
              <w:tabs>
                <w:tab w:val="right" w:pos="2751"/>
              </w:tabs>
              <w:spacing w:after="0"/>
              <w:rPr>
                <w:b/>
                <w:i/>
              </w:rPr>
            </w:pPr>
            <w:r>
              <w:rPr>
                <w:b/>
                <w:i/>
              </w:rPr>
              <w:t>Proposed change affects:</w:t>
            </w:r>
          </w:p>
        </w:tc>
        <w:tc>
          <w:tcPr>
            <w:tcW w:w="1418" w:type="dxa"/>
          </w:tcPr>
          <w:p w14:paraId="07128383" w14:textId="77777777" w:rsidR="005C552F" w:rsidRDefault="001422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C552F" w:rsidRDefault="005C552F">
            <w:pPr>
              <w:pStyle w:val="CRCoverPage"/>
              <w:spacing w:after="0"/>
              <w:jc w:val="center"/>
              <w:rPr>
                <w:b/>
                <w:caps/>
              </w:rPr>
            </w:pPr>
          </w:p>
        </w:tc>
        <w:tc>
          <w:tcPr>
            <w:tcW w:w="709" w:type="dxa"/>
            <w:tcBorders>
              <w:left w:val="single" w:sz="4" w:space="0" w:color="auto"/>
            </w:tcBorders>
          </w:tcPr>
          <w:p w14:paraId="3519D777" w14:textId="77777777" w:rsidR="005C552F" w:rsidRDefault="001422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C552F" w:rsidRDefault="00142293">
            <w:pPr>
              <w:pStyle w:val="CRCoverPage"/>
              <w:spacing w:after="0"/>
              <w:jc w:val="center"/>
              <w:rPr>
                <w:b/>
                <w:caps/>
              </w:rPr>
            </w:pPr>
            <w:r>
              <w:rPr>
                <w:b/>
                <w:caps/>
              </w:rPr>
              <w:t>X</w:t>
            </w:r>
          </w:p>
        </w:tc>
        <w:tc>
          <w:tcPr>
            <w:tcW w:w="2126" w:type="dxa"/>
          </w:tcPr>
          <w:p w14:paraId="2ED8415F" w14:textId="77777777" w:rsidR="005C552F" w:rsidRDefault="001422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C552F" w:rsidRDefault="005C552F">
            <w:pPr>
              <w:pStyle w:val="CRCoverPage"/>
              <w:spacing w:after="0"/>
              <w:jc w:val="center"/>
              <w:rPr>
                <w:b/>
                <w:caps/>
              </w:rPr>
            </w:pPr>
          </w:p>
        </w:tc>
        <w:tc>
          <w:tcPr>
            <w:tcW w:w="1418" w:type="dxa"/>
            <w:tcBorders>
              <w:left w:val="nil"/>
            </w:tcBorders>
          </w:tcPr>
          <w:p w14:paraId="6562735E" w14:textId="77777777" w:rsidR="005C552F" w:rsidRDefault="001422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C552F" w:rsidRDefault="005C552F">
            <w:pPr>
              <w:pStyle w:val="CRCoverPage"/>
              <w:spacing w:after="0"/>
              <w:jc w:val="center"/>
              <w:rPr>
                <w:b/>
                <w:bCs/>
                <w:caps/>
              </w:rPr>
            </w:pPr>
          </w:p>
        </w:tc>
      </w:tr>
    </w:tbl>
    <w:p w14:paraId="69DCC391" w14:textId="77777777" w:rsidR="005C552F" w:rsidRDefault="005C55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552F" w14:paraId="31618834" w14:textId="77777777">
        <w:tc>
          <w:tcPr>
            <w:tcW w:w="9640" w:type="dxa"/>
            <w:gridSpan w:val="11"/>
          </w:tcPr>
          <w:p w14:paraId="55477508" w14:textId="77777777" w:rsidR="005C552F" w:rsidRDefault="005C552F">
            <w:pPr>
              <w:pStyle w:val="CRCoverPage"/>
              <w:spacing w:after="0"/>
              <w:rPr>
                <w:sz w:val="8"/>
                <w:szCs w:val="8"/>
              </w:rPr>
            </w:pPr>
          </w:p>
        </w:tc>
      </w:tr>
      <w:tr w:rsidR="005C552F" w14:paraId="58300953" w14:textId="77777777">
        <w:tc>
          <w:tcPr>
            <w:tcW w:w="1843" w:type="dxa"/>
            <w:tcBorders>
              <w:top w:val="single" w:sz="4" w:space="0" w:color="auto"/>
              <w:left w:val="single" w:sz="4" w:space="0" w:color="auto"/>
            </w:tcBorders>
          </w:tcPr>
          <w:p w14:paraId="05B2F3A2" w14:textId="77777777" w:rsidR="005C552F" w:rsidRDefault="00142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5C552F" w:rsidRDefault="00142293">
            <w:pPr>
              <w:pStyle w:val="CRCoverPage"/>
              <w:spacing w:after="0"/>
              <w:ind w:left="100"/>
            </w:pPr>
            <w:r>
              <w:t>Draft Big CR for less than 5MHz RRM requirements in Rel-19</w:t>
            </w:r>
          </w:p>
        </w:tc>
      </w:tr>
      <w:tr w:rsidR="005C552F" w14:paraId="05C08479" w14:textId="77777777">
        <w:tc>
          <w:tcPr>
            <w:tcW w:w="1843" w:type="dxa"/>
            <w:tcBorders>
              <w:left w:val="single" w:sz="4" w:space="0" w:color="auto"/>
            </w:tcBorders>
          </w:tcPr>
          <w:p w14:paraId="45E29F53"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22071BC1" w14:textId="77777777" w:rsidR="005C552F" w:rsidRDefault="005C552F">
            <w:pPr>
              <w:pStyle w:val="CRCoverPage"/>
              <w:spacing w:after="0"/>
              <w:rPr>
                <w:sz w:val="8"/>
                <w:szCs w:val="8"/>
              </w:rPr>
            </w:pPr>
          </w:p>
        </w:tc>
      </w:tr>
      <w:tr w:rsidR="005C552F" w14:paraId="46D5D7C2" w14:textId="77777777">
        <w:tc>
          <w:tcPr>
            <w:tcW w:w="1843" w:type="dxa"/>
            <w:tcBorders>
              <w:left w:val="single" w:sz="4" w:space="0" w:color="auto"/>
            </w:tcBorders>
          </w:tcPr>
          <w:p w14:paraId="45A6C2C4" w14:textId="77777777" w:rsidR="005C552F" w:rsidRDefault="001422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5C552F" w:rsidRDefault="00142293">
            <w:pPr>
              <w:pStyle w:val="CRCoverPage"/>
              <w:spacing w:after="0"/>
              <w:ind w:left="100"/>
            </w:pPr>
            <w:r>
              <w:t>Intel Corporation, ZTE Corporation, Sanechips</w:t>
            </w:r>
          </w:p>
        </w:tc>
      </w:tr>
      <w:tr w:rsidR="005C552F" w14:paraId="4196B218" w14:textId="77777777">
        <w:tc>
          <w:tcPr>
            <w:tcW w:w="1843" w:type="dxa"/>
            <w:tcBorders>
              <w:left w:val="single" w:sz="4" w:space="0" w:color="auto"/>
            </w:tcBorders>
          </w:tcPr>
          <w:p w14:paraId="14C300BA" w14:textId="77777777" w:rsidR="005C552F" w:rsidRDefault="001422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5C552F" w:rsidRDefault="00142293">
            <w:pPr>
              <w:pStyle w:val="CRCoverPage"/>
              <w:spacing w:after="0"/>
              <w:ind w:left="100"/>
            </w:pPr>
            <w:r>
              <w:t>R4</w:t>
            </w:r>
          </w:p>
        </w:tc>
      </w:tr>
      <w:tr w:rsidR="005C552F" w14:paraId="76303739" w14:textId="77777777">
        <w:tc>
          <w:tcPr>
            <w:tcW w:w="1843" w:type="dxa"/>
            <w:tcBorders>
              <w:left w:val="single" w:sz="4" w:space="0" w:color="auto"/>
            </w:tcBorders>
          </w:tcPr>
          <w:p w14:paraId="4D3B1657"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6ED4D65A" w14:textId="77777777" w:rsidR="005C552F" w:rsidRDefault="005C552F">
            <w:pPr>
              <w:pStyle w:val="CRCoverPage"/>
              <w:spacing w:after="0"/>
              <w:rPr>
                <w:sz w:val="8"/>
                <w:szCs w:val="8"/>
              </w:rPr>
            </w:pPr>
          </w:p>
        </w:tc>
      </w:tr>
      <w:tr w:rsidR="005C552F" w14:paraId="50563E52" w14:textId="77777777">
        <w:tc>
          <w:tcPr>
            <w:tcW w:w="1843" w:type="dxa"/>
            <w:tcBorders>
              <w:left w:val="single" w:sz="4" w:space="0" w:color="auto"/>
            </w:tcBorders>
          </w:tcPr>
          <w:p w14:paraId="32C381B7" w14:textId="77777777" w:rsidR="005C552F" w:rsidRDefault="00142293">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5C552F" w:rsidRDefault="00142293">
            <w:pPr>
              <w:pStyle w:val="CRCoverPage"/>
              <w:spacing w:after="0"/>
              <w:ind w:left="100"/>
            </w:pPr>
            <w:r>
              <w:t>NR_FR1_lessthan_5MHz_BW_Ph2-Core</w:t>
            </w:r>
          </w:p>
        </w:tc>
        <w:tc>
          <w:tcPr>
            <w:tcW w:w="567" w:type="dxa"/>
            <w:tcBorders>
              <w:left w:val="nil"/>
            </w:tcBorders>
          </w:tcPr>
          <w:p w14:paraId="61A86BCF" w14:textId="77777777" w:rsidR="005C552F" w:rsidRDefault="005C552F">
            <w:pPr>
              <w:pStyle w:val="CRCoverPage"/>
              <w:spacing w:after="0"/>
              <w:ind w:right="100"/>
            </w:pPr>
          </w:p>
        </w:tc>
        <w:tc>
          <w:tcPr>
            <w:tcW w:w="1417" w:type="dxa"/>
            <w:gridSpan w:val="3"/>
            <w:tcBorders>
              <w:left w:val="nil"/>
            </w:tcBorders>
          </w:tcPr>
          <w:p w14:paraId="153CBFB1" w14:textId="77777777" w:rsidR="005C552F" w:rsidRDefault="00142293">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5C552F" w:rsidRDefault="00142293">
            <w:pPr>
              <w:pStyle w:val="CRCoverPage"/>
              <w:spacing w:after="0"/>
              <w:ind w:left="100"/>
            </w:pPr>
            <w:r>
              <w:t>2024-11-26</w:t>
            </w:r>
          </w:p>
        </w:tc>
      </w:tr>
      <w:tr w:rsidR="005C552F" w14:paraId="690C7843" w14:textId="77777777">
        <w:tc>
          <w:tcPr>
            <w:tcW w:w="1843" w:type="dxa"/>
            <w:tcBorders>
              <w:left w:val="single" w:sz="4" w:space="0" w:color="auto"/>
            </w:tcBorders>
          </w:tcPr>
          <w:p w14:paraId="17A1A642" w14:textId="77777777" w:rsidR="005C552F" w:rsidRDefault="005C552F">
            <w:pPr>
              <w:pStyle w:val="CRCoverPage"/>
              <w:spacing w:after="0"/>
              <w:rPr>
                <w:b/>
                <w:i/>
                <w:sz w:val="8"/>
                <w:szCs w:val="8"/>
              </w:rPr>
            </w:pPr>
          </w:p>
        </w:tc>
        <w:tc>
          <w:tcPr>
            <w:tcW w:w="1986" w:type="dxa"/>
            <w:gridSpan w:val="4"/>
          </w:tcPr>
          <w:p w14:paraId="2F73FCFB" w14:textId="77777777" w:rsidR="005C552F" w:rsidRDefault="005C552F">
            <w:pPr>
              <w:pStyle w:val="CRCoverPage"/>
              <w:spacing w:after="0"/>
              <w:rPr>
                <w:sz w:val="8"/>
                <w:szCs w:val="8"/>
              </w:rPr>
            </w:pPr>
          </w:p>
        </w:tc>
        <w:tc>
          <w:tcPr>
            <w:tcW w:w="2267" w:type="dxa"/>
            <w:gridSpan w:val="2"/>
          </w:tcPr>
          <w:p w14:paraId="0FBCFC35" w14:textId="77777777" w:rsidR="005C552F" w:rsidRDefault="005C552F">
            <w:pPr>
              <w:pStyle w:val="CRCoverPage"/>
              <w:spacing w:after="0"/>
              <w:rPr>
                <w:sz w:val="8"/>
                <w:szCs w:val="8"/>
              </w:rPr>
            </w:pPr>
          </w:p>
        </w:tc>
        <w:tc>
          <w:tcPr>
            <w:tcW w:w="1417" w:type="dxa"/>
            <w:gridSpan w:val="3"/>
          </w:tcPr>
          <w:p w14:paraId="60243A9E" w14:textId="77777777" w:rsidR="005C552F" w:rsidRDefault="005C552F">
            <w:pPr>
              <w:pStyle w:val="CRCoverPage"/>
              <w:spacing w:after="0"/>
              <w:rPr>
                <w:sz w:val="8"/>
                <w:szCs w:val="8"/>
              </w:rPr>
            </w:pPr>
          </w:p>
        </w:tc>
        <w:tc>
          <w:tcPr>
            <w:tcW w:w="2127" w:type="dxa"/>
            <w:tcBorders>
              <w:right w:val="single" w:sz="4" w:space="0" w:color="auto"/>
            </w:tcBorders>
          </w:tcPr>
          <w:p w14:paraId="68E9B688" w14:textId="77777777" w:rsidR="005C552F" w:rsidRDefault="005C552F">
            <w:pPr>
              <w:pStyle w:val="CRCoverPage"/>
              <w:spacing w:after="0"/>
              <w:rPr>
                <w:sz w:val="8"/>
                <w:szCs w:val="8"/>
              </w:rPr>
            </w:pPr>
          </w:p>
        </w:tc>
      </w:tr>
      <w:tr w:rsidR="005C552F" w14:paraId="13D4AF59" w14:textId="77777777">
        <w:trPr>
          <w:cantSplit/>
        </w:trPr>
        <w:tc>
          <w:tcPr>
            <w:tcW w:w="1843" w:type="dxa"/>
            <w:tcBorders>
              <w:left w:val="single" w:sz="4" w:space="0" w:color="auto"/>
            </w:tcBorders>
          </w:tcPr>
          <w:p w14:paraId="1E6EA205" w14:textId="77777777" w:rsidR="005C552F" w:rsidRDefault="00142293">
            <w:pPr>
              <w:pStyle w:val="CRCoverPage"/>
              <w:tabs>
                <w:tab w:val="right" w:pos="1759"/>
              </w:tabs>
              <w:spacing w:after="0"/>
              <w:rPr>
                <w:b/>
                <w:i/>
              </w:rPr>
            </w:pPr>
            <w:r>
              <w:rPr>
                <w:b/>
                <w:i/>
              </w:rPr>
              <w:t>Category:</w:t>
            </w:r>
          </w:p>
        </w:tc>
        <w:tc>
          <w:tcPr>
            <w:tcW w:w="851" w:type="dxa"/>
            <w:shd w:val="pct30" w:color="FFFF00" w:fill="auto"/>
          </w:tcPr>
          <w:p w14:paraId="154A6113" w14:textId="77777777" w:rsidR="005C552F" w:rsidRDefault="00142293">
            <w:pPr>
              <w:pStyle w:val="CRCoverPage"/>
              <w:spacing w:after="0"/>
              <w:ind w:left="100" w:right="-609"/>
              <w:rPr>
                <w:b/>
              </w:rPr>
            </w:pPr>
            <w:r>
              <w:t>B</w:t>
            </w:r>
          </w:p>
        </w:tc>
        <w:tc>
          <w:tcPr>
            <w:tcW w:w="3402" w:type="dxa"/>
            <w:gridSpan w:val="5"/>
            <w:tcBorders>
              <w:left w:val="nil"/>
            </w:tcBorders>
          </w:tcPr>
          <w:p w14:paraId="617AE5C6" w14:textId="77777777" w:rsidR="005C552F" w:rsidRDefault="005C552F">
            <w:pPr>
              <w:pStyle w:val="CRCoverPage"/>
              <w:spacing w:after="0"/>
            </w:pPr>
          </w:p>
        </w:tc>
        <w:tc>
          <w:tcPr>
            <w:tcW w:w="1417" w:type="dxa"/>
            <w:gridSpan w:val="3"/>
            <w:tcBorders>
              <w:left w:val="nil"/>
            </w:tcBorders>
          </w:tcPr>
          <w:p w14:paraId="42CDCEE5" w14:textId="77777777" w:rsidR="005C552F" w:rsidRDefault="0014229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5C552F" w:rsidRDefault="00142293">
            <w:pPr>
              <w:pStyle w:val="CRCoverPage"/>
              <w:spacing w:after="0"/>
              <w:ind w:left="100"/>
              <w:rPr>
                <w:i/>
                <w:iCs/>
              </w:rPr>
            </w:pPr>
            <w:r>
              <w:rPr>
                <w:i/>
                <w:iCs/>
              </w:rPr>
              <w:t>Rel-19</w:t>
            </w:r>
          </w:p>
        </w:tc>
      </w:tr>
      <w:tr w:rsidR="005C552F" w14:paraId="30122F0C" w14:textId="77777777">
        <w:tc>
          <w:tcPr>
            <w:tcW w:w="1843" w:type="dxa"/>
            <w:tcBorders>
              <w:left w:val="single" w:sz="4" w:space="0" w:color="auto"/>
              <w:bottom w:val="single" w:sz="4" w:space="0" w:color="auto"/>
            </w:tcBorders>
          </w:tcPr>
          <w:p w14:paraId="615796D0" w14:textId="77777777" w:rsidR="005C552F" w:rsidRDefault="005C552F">
            <w:pPr>
              <w:pStyle w:val="CRCoverPage"/>
              <w:spacing w:after="0"/>
              <w:rPr>
                <w:b/>
                <w:i/>
              </w:rPr>
            </w:pPr>
          </w:p>
        </w:tc>
        <w:tc>
          <w:tcPr>
            <w:tcW w:w="4677" w:type="dxa"/>
            <w:gridSpan w:val="8"/>
            <w:tcBorders>
              <w:bottom w:val="single" w:sz="4" w:space="0" w:color="auto"/>
            </w:tcBorders>
          </w:tcPr>
          <w:p w14:paraId="78418D37" w14:textId="77777777" w:rsidR="005C552F" w:rsidRDefault="00142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5C552F" w:rsidRDefault="0014229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5C552F" w:rsidRDefault="00142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552F" w14:paraId="7FBEB8E7" w14:textId="77777777">
        <w:tc>
          <w:tcPr>
            <w:tcW w:w="1843" w:type="dxa"/>
          </w:tcPr>
          <w:p w14:paraId="44A3A604" w14:textId="77777777" w:rsidR="005C552F" w:rsidRDefault="005C552F">
            <w:pPr>
              <w:pStyle w:val="CRCoverPage"/>
              <w:spacing w:after="0"/>
              <w:rPr>
                <w:b/>
                <w:i/>
                <w:sz w:val="8"/>
                <w:szCs w:val="8"/>
              </w:rPr>
            </w:pPr>
          </w:p>
        </w:tc>
        <w:tc>
          <w:tcPr>
            <w:tcW w:w="7797" w:type="dxa"/>
            <w:gridSpan w:val="10"/>
          </w:tcPr>
          <w:p w14:paraId="5524CC4E" w14:textId="77777777" w:rsidR="005C552F" w:rsidRDefault="005C552F">
            <w:pPr>
              <w:pStyle w:val="CRCoverPage"/>
              <w:spacing w:after="0"/>
              <w:rPr>
                <w:sz w:val="8"/>
                <w:szCs w:val="8"/>
              </w:rPr>
            </w:pPr>
          </w:p>
        </w:tc>
      </w:tr>
      <w:tr w:rsidR="005C552F" w14:paraId="1256F52C" w14:textId="77777777">
        <w:tc>
          <w:tcPr>
            <w:tcW w:w="2694" w:type="dxa"/>
            <w:gridSpan w:val="2"/>
            <w:tcBorders>
              <w:top w:val="single" w:sz="4" w:space="0" w:color="auto"/>
              <w:left w:val="single" w:sz="4" w:space="0" w:color="auto"/>
            </w:tcBorders>
          </w:tcPr>
          <w:p w14:paraId="52C87DB0" w14:textId="77777777" w:rsidR="005C552F" w:rsidRDefault="00142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5C552F" w:rsidRDefault="00142293">
            <w:pPr>
              <w:pStyle w:val="CRCoverPage"/>
              <w:spacing w:after="0"/>
              <w:ind w:left="100"/>
            </w:pPr>
            <w:r>
              <w:t xml:space="preserve">Longer delay is needed for fine time tracking in SCell activation due to 12PRB SSB bandwidth. Longer delay is needed for fine time tracking in PSCell addition and change due to 12PRB SSB bandwidth. Longer delay is needed for time index detection on a 12PRB SSB deactivated SCell/PSCell. </w:t>
            </w:r>
          </w:p>
        </w:tc>
      </w:tr>
      <w:tr w:rsidR="005C552F" w14:paraId="4CA74D09" w14:textId="77777777">
        <w:tc>
          <w:tcPr>
            <w:tcW w:w="2694" w:type="dxa"/>
            <w:gridSpan w:val="2"/>
            <w:tcBorders>
              <w:left w:val="single" w:sz="4" w:space="0" w:color="auto"/>
            </w:tcBorders>
          </w:tcPr>
          <w:p w14:paraId="2D0866D6"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365DEF04" w14:textId="77777777" w:rsidR="005C552F" w:rsidRDefault="005C552F">
            <w:pPr>
              <w:pStyle w:val="CRCoverPage"/>
              <w:spacing w:after="0"/>
              <w:rPr>
                <w:sz w:val="8"/>
                <w:szCs w:val="8"/>
              </w:rPr>
            </w:pPr>
          </w:p>
        </w:tc>
      </w:tr>
      <w:tr w:rsidR="005C552F" w14:paraId="21016551" w14:textId="77777777">
        <w:tc>
          <w:tcPr>
            <w:tcW w:w="2694" w:type="dxa"/>
            <w:gridSpan w:val="2"/>
            <w:tcBorders>
              <w:left w:val="single" w:sz="4" w:space="0" w:color="auto"/>
            </w:tcBorders>
          </w:tcPr>
          <w:p w14:paraId="49433147" w14:textId="77777777" w:rsidR="005C552F" w:rsidRDefault="001422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9142E9" w14:textId="77777777" w:rsidR="005C552F" w:rsidRDefault="00142293">
            <w:pPr>
              <w:pStyle w:val="CRCoverPage"/>
              <w:spacing w:after="0"/>
              <w:ind w:left="100"/>
            </w:pPr>
            <w:r>
              <w:t>Specify CHO including target MCG and target SCG delay requirements.</w:t>
            </w:r>
          </w:p>
          <w:p w14:paraId="6E2263F1" w14:textId="77777777" w:rsidR="005C552F" w:rsidRDefault="00142293">
            <w:pPr>
              <w:pStyle w:val="CRCoverPage"/>
              <w:spacing w:after="0"/>
              <w:ind w:left="100"/>
            </w:pPr>
            <w:r>
              <w:t>Specify single SCell activation delay requirements when target SCell is with 12PRB SSB bandwidth.</w:t>
            </w:r>
          </w:p>
          <w:p w14:paraId="704ACF57" w14:textId="77777777" w:rsidR="005C552F" w:rsidRDefault="00142293">
            <w:pPr>
              <w:pStyle w:val="CRCoverPage"/>
              <w:spacing w:after="0"/>
              <w:ind w:left="100"/>
            </w:pPr>
            <w:r>
              <w:t>Specify PSCell addition and change delay requirements when target PSCell is with 12PRB SSB bandwidth.</w:t>
            </w:r>
          </w:p>
          <w:p w14:paraId="31C656EC" w14:textId="77777777" w:rsidR="005C552F" w:rsidRDefault="00142293">
            <w:pPr>
              <w:pStyle w:val="CRCoverPage"/>
              <w:spacing w:after="0"/>
              <w:ind w:left="100"/>
            </w:pPr>
            <w:r>
              <w:t xml:space="preserve">Specify time period requirements for time index detection on a 12PRB SSB deactivated SCell and PSCell. </w:t>
            </w:r>
          </w:p>
        </w:tc>
      </w:tr>
      <w:tr w:rsidR="005C552F" w14:paraId="1F886379" w14:textId="77777777">
        <w:tc>
          <w:tcPr>
            <w:tcW w:w="2694" w:type="dxa"/>
            <w:gridSpan w:val="2"/>
            <w:tcBorders>
              <w:left w:val="single" w:sz="4" w:space="0" w:color="auto"/>
            </w:tcBorders>
          </w:tcPr>
          <w:p w14:paraId="4D989623"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71C4A204" w14:textId="77777777" w:rsidR="005C552F" w:rsidRDefault="005C552F">
            <w:pPr>
              <w:pStyle w:val="CRCoverPage"/>
              <w:spacing w:after="0"/>
              <w:rPr>
                <w:sz w:val="8"/>
                <w:szCs w:val="8"/>
              </w:rPr>
            </w:pPr>
          </w:p>
        </w:tc>
      </w:tr>
      <w:tr w:rsidR="005C552F" w14:paraId="678D7BF9" w14:textId="77777777">
        <w:tc>
          <w:tcPr>
            <w:tcW w:w="2694" w:type="dxa"/>
            <w:gridSpan w:val="2"/>
            <w:tcBorders>
              <w:left w:val="single" w:sz="4" w:space="0" w:color="auto"/>
              <w:bottom w:val="single" w:sz="4" w:space="0" w:color="auto"/>
            </w:tcBorders>
          </w:tcPr>
          <w:p w14:paraId="4E5CE1B6" w14:textId="77777777" w:rsidR="005C552F" w:rsidRDefault="00142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C552F" w:rsidRDefault="00142293">
            <w:pPr>
              <w:pStyle w:val="CRCoverPage"/>
              <w:spacing w:after="0"/>
              <w:ind w:left="100"/>
            </w:pPr>
            <w:r>
              <w:t>Requirements are missing.</w:t>
            </w:r>
          </w:p>
        </w:tc>
      </w:tr>
      <w:tr w:rsidR="005C552F" w14:paraId="034AF533" w14:textId="77777777">
        <w:tc>
          <w:tcPr>
            <w:tcW w:w="2694" w:type="dxa"/>
            <w:gridSpan w:val="2"/>
          </w:tcPr>
          <w:p w14:paraId="39D9EB5B" w14:textId="77777777" w:rsidR="005C552F" w:rsidRDefault="005C552F">
            <w:pPr>
              <w:pStyle w:val="CRCoverPage"/>
              <w:spacing w:after="0"/>
              <w:rPr>
                <w:b/>
                <w:i/>
                <w:sz w:val="8"/>
                <w:szCs w:val="8"/>
              </w:rPr>
            </w:pPr>
          </w:p>
        </w:tc>
        <w:tc>
          <w:tcPr>
            <w:tcW w:w="6946" w:type="dxa"/>
            <w:gridSpan w:val="9"/>
          </w:tcPr>
          <w:p w14:paraId="7826CB1C" w14:textId="77777777" w:rsidR="005C552F" w:rsidRDefault="005C552F">
            <w:pPr>
              <w:pStyle w:val="CRCoverPage"/>
              <w:spacing w:after="0"/>
              <w:rPr>
                <w:sz w:val="8"/>
                <w:szCs w:val="8"/>
              </w:rPr>
            </w:pPr>
          </w:p>
        </w:tc>
      </w:tr>
      <w:tr w:rsidR="005C552F" w14:paraId="6A17D7AC" w14:textId="77777777">
        <w:tc>
          <w:tcPr>
            <w:tcW w:w="2694" w:type="dxa"/>
            <w:gridSpan w:val="2"/>
            <w:tcBorders>
              <w:top w:val="single" w:sz="4" w:space="0" w:color="auto"/>
              <w:left w:val="single" w:sz="4" w:space="0" w:color="auto"/>
            </w:tcBorders>
          </w:tcPr>
          <w:p w14:paraId="6DAD5B19" w14:textId="77777777" w:rsidR="005C552F" w:rsidRDefault="00142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5C552F" w:rsidRDefault="00142293">
            <w:pPr>
              <w:pStyle w:val="CRCoverPage"/>
              <w:spacing w:after="0"/>
              <w:ind w:left="100"/>
            </w:pPr>
            <w:r>
              <w:t>4.4.2.2, 6.1.6.1.2, 8.3.2, 8.9.2, 8.9A.2, 8.9C.2, 8.11, 8.11B.2, 8.11E.2, 8.17.2, 9.2.5.1</w:t>
            </w:r>
          </w:p>
        </w:tc>
      </w:tr>
      <w:tr w:rsidR="005C552F" w14:paraId="56E1E6C3" w14:textId="77777777">
        <w:tc>
          <w:tcPr>
            <w:tcW w:w="2694" w:type="dxa"/>
            <w:gridSpan w:val="2"/>
            <w:tcBorders>
              <w:left w:val="single" w:sz="4" w:space="0" w:color="auto"/>
            </w:tcBorders>
          </w:tcPr>
          <w:p w14:paraId="2FB9DE77"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0898542D" w14:textId="77777777" w:rsidR="005C552F" w:rsidRDefault="005C552F">
            <w:pPr>
              <w:pStyle w:val="CRCoverPage"/>
              <w:spacing w:after="0"/>
              <w:rPr>
                <w:sz w:val="8"/>
                <w:szCs w:val="8"/>
              </w:rPr>
            </w:pPr>
          </w:p>
        </w:tc>
      </w:tr>
      <w:tr w:rsidR="005C552F" w14:paraId="76F95A8B" w14:textId="77777777">
        <w:tc>
          <w:tcPr>
            <w:tcW w:w="2694" w:type="dxa"/>
            <w:gridSpan w:val="2"/>
            <w:tcBorders>
              <w:left w:val="single" w:sz="4" w:space="0" w:color="auto"/>
            </w:tcBorders>
          </w:tcPr>
          <w:p w14:paraId="335EAB52" w14:textId="77777777" w:rsidR="005C552F" w:rsidRDefault="005C55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5C552F" w:rsidRDefault="001422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552F" w:rsidRDefault="00142293">
            <w:pPr>
              <w:pStyle w:val="CRCoverPage"/>
              <w:spacing w:after="0"/>
              <w:jc w:val="center"/>
              <w:rPr>
                <w:b/>
                <w:caps/>
              </w:rPr>
            </w:pPr>
            <w:r>
              <w:rPr>
                <w:b/>
                <w:caps/>
              </w:rPr>
              <w:t>N</w:t>
            </w:r>
          </w:p>
        </w:tc>
        <w:tc>
          <w:tcPr>
            <w:tcW w:w="2977" w:type="dxa"/>
            <w:gridSpan w:val="4"/>
          </w:tcPr>
          <w:p w14:paraId="304CCBCB" w14:textId="77777777" w:rsidR="005C552F" w:rsidRDefault="005C552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5C552F" w:rsidRDefault="005C552F">
            <w:pPr>
              <w:pStyle w:val="CRCoverPage"/>
              <w:spacing w:after="0"/>
              <w:ind w:left="99"/>
            </w:pPr>
          </w:p>
        </w:tc>
      </w:tr>
      <w:tr w:rsidR="005C552F" w14:paraId="34ACE2EB" w14:textId="77777777">
        <w:tc>
          <w:tcPr>
            <w:tcW w:w="2694" w:type="dxa"/>
            <w:gridSpan w:val="2"/>
            <w:tcBorders>
              <w:left w:val="single" w:sz="4" w:space="0" w:color="auto"/>
            </w:tcBorders>
          </w:tcPr>
          <w:p w14:paraId="571382F3" w14:textId="77777777" w:rsidR="005C552F" w:rsidRDefault="00142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552F" w:rsidRDefault="00142293">
            <w:pPr>
              <w:pStyle w:val="CRCoverPage"/>
              <w:spacing w:after="0"/>
              <w:jc w:val="center"/>
              <w:rPr>
                <w:b/>
                <w:caps/>
              </w:rPr>
            </w:pPr>
            <w:r>
              <w:rPr>
                <w:b/>
                <w:caps/>
              </w:rPr>
              <w:t>X</w:t>
            </w:r>
          </w:p>
        </w:tc>
        <w:tc>
          <w:tcPr>
            <w:tcW w:w="2977" w:type="dxa"/>
            <w:gridSpan w:val="4"/>
          </w:tcPr>
          <w:p w14:paraId="7DB274D8" w14:textId="77777777" w:rsidR="005C552F" w:rsidRDefault="001422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5C552F" w:rsidRDefault="00142293">
            <w:pPr>
              <w:pStyle w:val="CRCoverPage"/>
              <w:spacing w:after="0"/>
              <w:ind w:left="99"/>
            </w:pPr>
            <w:r>
              <w:t xml:space="preserve">TS/TR ... CR ... </w:t>
            </w:r>
          </w:p>
        </w:tc>
      </w:tr>
      <w:tr w:rsidR="005C552F" w14:paraId="446DDBAC" w14:textId="77777777">
        <w:tc>
          <w:tcPr>
            <w:tcW w:w="2694" w:type="dxa"/>
            <w:gridSpan w:val="2"/>
            <w:tcBorders>
              <w:left w:val="single" w:sz="4" w:space="0" w:color="auto"/>
            </w:tcBorders>
          </w:tcPr>
          <w:p w14:paraId="678A1AA6" w14:textId="77777777" w:rsidR="005C552F" w:rsidRDefault="00142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C552F" w:rsidRDefault="00142293">
            <w:pPr>
              <w:pStyle w:val="CRCoverPage"/>
              <w:spacing w:after="0"/>
              <w:jc w:val="center"/>
              <w:rPr>
                <w:b/>
                <w:caps/>
              </w:rPr>
            </w:pPr>
            <w:r>
              <w:rPr>
                <w:b/>
                <w:caps/>
              </w:rPr>
              <w:t>X</w:t>
            </w:r>
          </w:p>
        </w:tc>
        <w:tc>
          <w:tcPr>
            <w:tcW w:w="2977" w:type="dxa"/>
            <w:gridSpan w:val="4"/>
          </w:tcPr>
          <w:p w14:paraId="1A4306D9" w14:textId="77777777" w:rsidR="005C552F" w:rsidRDefault="0014229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5C552F" w:rsidRDefault="00142293">
            <w:pPr>
              <w:pStyle w:val="CRCoverPage"/>
              <w:spacing w:after="0"/>
              <w:ind w:left="99"/>
            </w:pPr>
            <w:r>
              <w:t xml:space="preserve">TS/TR ... CR ... </w:t>
            </w:r>
          </w:p>
        </w:tc>
      </w:tr>
      <w:tr w:rsidR="005C552F" w14:paraId="55C714D2" w14:textId="77777777">
        <w:tc>
          <w:tcPr>
            <w:tcW w:w="2694" w:type="dxa"/>
            <w:gridSpan w:val="2"/>
            <w:tcBorders>
              <w:left w:val="single" w:sz="4" w:space="0" w:color="auto"/>
            </w:tcBorders>
          </w:tcPr>
          <w:p w14:paraId="45913E62" w14:textId="77777777" w:rsidR="005C552F" w:rsidRDefault="00142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C552F" w:rsidRDefault="00142293">
            <w:pPr>
              <w:pStyle w:val="CRCoverPage"/>
              <w:spacing w:after="0"/>
              <w:jc w:val="center"/>
              <w:rPr>
                <w:b/>
                <w:caps/>
              </w:rPr>
            </w:pPr>
            <w:r>
              <w:rPr>
                <w:b/>
                <w:caps/>
              </w:rPr>
              <w:t>X</w:t>
            </w:r>
          </w:p>
        </w:tc>
        <w:tc>
          <w:tcPr>
            <w:tcW w:w="2977" w:type="dxa"/>
            <w:gridSpan w:val="4"/>
          </w:tcPr>
          <w:p w14:paraId="1B4FF921" w14:textId="77777777" w:rsidR="005C552F" w:rsidRDefault="0014229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5C552F" w:rsidRDefault="00142293">
            <w:pPr>
              <w:pStyle w:val="CRCoverPage"/>
              <w:spacing w:after="0"/>
              <w:ind w:left="99"/>
            </w:pPr>
            <w:r>
              <w:t xml:space="preserve">TS/TR ... CR ... </w:t>
            </w:r>
          </w:p>
        </w:tc>
      </w:tr>
      <w:tr w:rsidR="005C552F" w14:paraId="60DF82CC" w14:textId="77777777">
        <w:tc>
          <w:tcPr>
            <w:tcW w:w="2694" w:type="dxa"/>
            <w:gridSpan w:val="2"/>
            <w:tcBorders>
              <w:left w:val="single" w:sz="4" w:space="0" w:color="auto"/>
            </w:tcBorders>
          </w:tcPr>
          <w:p w14:paraId="517696CD" w14:textId="77777777" w:rsidR="005C552F" w:rsidRDefault="005C552F">
            <w:pPr>
              <w:pStyle w:val="CRCoverPage"/>
              <w:spacing w:after="0"/>
              <w:rPr>
                <w:b/>
                <w:i/>
              </w:rPr>
            </w:pPr>
          </w:p>
        </w:tc>
        <w:tc>
          <w:tcPr>
            <w:tcW w:w="6946" w:type="dxa"/>
            <w:gridSpan w:val="9"/>
            <w:tcBorders>
              <w:right w:val="single" w:sz="4" w:space="0" w:color="auto"/>
            </w:tcBorders>
          </w:tcPr>
          <w:p w14:paraId="4D84207F" w14:textId="77777777" w:rsidR="005C552F" w:rsidRDefault="005C552F">
            <w:pPr>
              <w:pStyle w:val="CRCoverPage"/>
              <w:spacing w:after="0"/>
            </w:pPr>
          </w:p>
        </w:tc>
      </w:tr>
      <w:tr w:rsidR="005C552F" w14:paraId="556B87B6" w14:textId="77777777">
        <w:tc>
          <w:tcPr>
            <w:tcW w:w="2694" w:type="dxa"/>
            <w:gridSpan w:val="2"/>
            <w:tcBorders>
              <w:left w:val="single" w:sz="4" w:space="0" w:color="auto"/>
              <w:bottom w:val="single" w:sz="4" w:space="0" w:color="auto"/>
            </w:tcBorders>
          </w:tcPr>
          <w:p w14:paraId="79A9C411" w14:textId="77777777" w:rsidR="005C552F" w:rsidRDefault="00142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552F" w:rsidRDefault="005C552F">
            <w:pPr>
              <w:pStyle w:val="CRCoverPage"/>
              <w:spacing w:after="0"/>
              <w:ind w:left="100"/>
            </w:pPr>
          </w:p>
        </w:tc>
      </w:tr>
      <w:tr w:rsidR="005C552F" w14:paraId="45BFE792" w14:textId="77777777">
        <w:tc>
          <w:tcPr>
            <w:tcW w:w="2694" w:type="dxa"/>
            <w:gridSpan w:val="2"/>
            <w:tcBorders>
              <w:top w:val="single" w:sz="4" w:space="0" w:color="auto"/>
              <w:bottom w:val="single" w:sz="4" w:space="0" w:color="auto"/>
            </w:tcBorders>
          </w:tcPr>
          <w:p w14:paraId="194242DD" w14:textId="77777777" w:rsidR="005C552F" w:rsidRDefault="005C55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552F" w:rsidRDefault="005C552F">
            <w:pPr>
              <w:pStyle w:val="CRCoverPage"/>
              <w:spacing w:after="0"/>
              <w:ind w:left="100"/>
              <w:rPr>
                <w:sz w:val="8"/>
                <w:szCs w:val="8"/>
              </w:rPr>
            </w:pPr>
          </w:p>
        </w:tc>
      </w:tr>
      <w:tr w:rsidR="005C552F"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5C552F" w:rsidRDefault="00142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552F" w:rsidRDefault="005C552F">
            <w:pPr>
              <w:pStyle w:val="CRCoverPage"/>
              <w:spacing w:after="0"/>
              <w:ind w:left="100"/>
            </w:pPr>
          </w:p>
        </w:tc>
      </w:tr>
    </w:tbl>
    <w:p w14:paraId="17759814" w14:textId="77777777" w:rsidR="005C552F" w:rsidRDefault="005C552F">
      <w:pPr>
        <w:pStyle w:val="CRCoverPage"/>
        <w:spacing w:after="0"/>
        <w:rPr>
          <w:sz w:val="8"/>
          <w:szCs w:val="8"/>
        </w:rPr>
      </w:pPr>
    </w:p>
    <w:p w14:paraId="1DE0F018" w14:textId="77777777" w:rsidR="005C552F" w:rsidRDefault="005C552F">
      <w:pPr>
        <w:sectPr w:rsidR="005C552F">
          <w:headerReference w:type="even" r:id="rId14"/>
          <w:footnotePr>
            <w:numRestart w:val="eachSect"/>
          </w:footnotePr>
          <w:pgSz w:w="11907" w:h="16840"/>
          <w:pgMar w:top="1418" w:right="1134" w:bottom="1134" w:left="1134" w:header="680" w:footer="567" w:gutter="0"/>
          <w:cols w:space="720"/>
        </w:sectPr>
      </w:pPr>
    </w:p>
    <w:p w14:paraId="270CE599" w14:textId="77777777" w:rsidR="005C552F" w:rsidRDefault="00142293">
      <w:pPr>
        <w:pStyle w:val="Heading3"/>
        <w:rPr>
          <w:color w:val="FF0000"/>
        </w:rPr>
      </w:pPr>
      <w:r>
        <w:rPr>
          <w:color w:val="FF0000"/>
        </w:rPr>
        <w:lastRenderedPageBreak/>
        <w:t>&lt;&lt;Start of Change0&gt;&gt;</w:t>
      </w:r>
    </w:p>
    <w:p w14:paraId="04ECE3C1" w14:textId="77777777" w:rsidR="005C552F" w:rsidRDefault="00142293">
      <w:pPr>
        <w:pStyle w:val="Heading4"/>
      </w:pPr>
      <w:r>
        <w:t>4.4.2.2</w:t>
      </w:r>
      <w:r>
        <w:tab/>
        <w:t>Measurements of inter-frequency CA/DC candidate cells</w:t>
      </w:r>
    </w:p>
    <w:p w14:paraId="0EEA27E7" w14:textId="77777777" w:rsidR="005C552F" w:rsidRDefault="00142293">
      <w:r>
        <w:t xml:space="preserve">While T331 is running, the UE shall perform measurement on the configured inter-frequency carriers for idle mode CA/DC measurement reporting according to the UE measurement capability. </w:t>
      </w:r>
    </w:p>
    <w:p w14:paraId="480972A7" w14:textId="77777777" w:rsidR="005C552F" w:rsidRDefault="00142293">
      <w:r>
        <w:t xml:space="preserve">A UE which supports </w:t>
      </w:r>
      <w:r>
        <w:rPr>
          <w:i/>
          <w:iCs/>
        </w:rPr>
        <w:t>idleInactiveNR-MeasReport-r16</w:t>
      </w:r>
      <w:r>
        <w:t xml:space="preserve"> shall support idle mode CA/DC measurements of: </w:t>
      </w:r>
    </w:p>
    <w:p w14:paraId="2D80512D" w14:textId="77777777" w:rsidR="005C552F" w:rsidRDefault="00142293">
      <w:pPr>
        <w:pStyle w:val="B10"/>
      </w:pPr>
      <w:r>
        <w:t>-</w:t>
      </w:r>
      <w:r>
        <w:tab/>
        <w:t xml:space="preserve">at least 7 inter-frequency carriers which are also configured for inter-frequency mobility measurements, and </w:t>
      </w:r>
    </w:p>
    <w:p w14:paraId="2EB70364" w14:textId="77777777" w:rsidR="005C552F" w:rsidRDefault="00142293">
      <w:pPr>
        <w:pStyle w:val="B10"/>
      </w:pPr>
      <w:r>
        <w:t>-</w:t>
      </w:r>
      <w:r>
        <w:tab/>
        <w:t xml:space="preserve">at least 7 inter-frequency carriers which are not configured for inter-frequency mobility measurements. </w:t>
      </w:r>
    </w:p>
    <w:p w14:paraId="3E09D737" w14:textId="77777777" w:rsidR="005C552F" w:rsidRDefault="00142293">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14:paraId="1A922230" w14:textId="77777777" w:rsidR="005C552F" w:rsidRDefault="00142293">
      <w:r>
        <w:t xml:space="preserve">For inter-frequency carriers configured for idle mode CA/DC measurements, if Srxlev </w:t>
      </w:r>
      <w:r>
        <w:rPr>
          <w:rFonts w:hint="eastAsia"/>
          <w:lang w:val="en-US"/>
        </w:rPr>
        <w:t>≤</w:t>
      </w:r>
      <w:r>
        <w:t xml:space="preserve"> S</w:t>
      </w:r>
      <w:r>
        <w:rPr>
          <w:vertAlign w:val="subscript"/>
        </w:rPr>
        <w:t>nonIntraSearchP</w:t>
      </w:r>
      <w:r>
        <w:t xml:space="preserve"> or Squal </w:t>
      </w:r>
      <w:r>
        <w:rPr>
          <w:rFonts w:hint="eastAsia"/>
          <w:lang w:val="en-US"/>
        </w:rPr>
        <w:t>≤</w:t>
      </w:r>
      <w:r>
        <w:rPr>
          <w:rFonts w:hint="eastAsia"/>
          <w:lang w:val="en-US"/>
        </w:rPr>
        <w:t xml:space="preserve"> </w:t>
      </w:r>
      <w:r>
        <w:t>S</w:t>
      </w:r>
      <w:r>
        <w:rPr>
          <w:vertAlign w:val="subscript"/>
        </w:rPr>
        <w:t>nonIntraSearchQ</w:t>
      </w:r>
      <w:r>
        <w:t xml:space="preserve"> the inter-frequency measurement requirements in clause 4.2.2.4 shall apply, where UE shall search for and measure inter-frequency layers configured for idle mode CA/DC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t>
      </w:r>
      <w:r>
        <w:rPr>
          <w:lang w:val="en-US"/>
        </w:rPr>
        <w:t>where UE shall search for and measure inter-frequency layers configured for idle mode CA/DC measurements in preparation for possible reporting</w:t>
      </w:r>
      <w:r>
        <w:t>.</w:t>
      </w:r>
    </w:p>
    <w:p w14:paraId="733650AB" w14:textId="77777777" w:rsidR="005C552F" w:rsidRDefault="00142293">
      <w:pPr>
        <w:rPr>
          <w:rFonts w:eastAsiaTheme="minorEastAsia"/>
        </w:rPr>
      </w:pPr>
      <w:r>
        <w:rPr>
          <w:rFonts w:eastAsiaTheme="minorEastAsia" w:hint="eastAsia"/>
          <w:lang w:eastAsia="zh-CN"/>
        </w:rPr>
        <w:t>F</w:t>
      </w:r>
      <w:r>
        <w:rPr>
          <w:rFonts w:eastAsiaTheme="minorEastAsia"/>
          <w:lang w:eastAsia="zh-CN"/>
        </w:rPr>
        <w:t xml:space="preserve">or UE supporting </w:t>
      </w:r>
      <w:bookmarkStart w:id="1" w:name="_Hlk56168922"/>
      <w:r>
        <w:rPr>
          <w:rFonts w:eastAsiaTheme="minorEastAsia"/>
          <w:i/>
          <w:iCs/>
          <w:lang w:eastAsia="zh-CN"/>
        </w:rPr>
        <w:t>idleInactiveNR-MeasBeamReport-r16</w:t>
      </w:r>
      <w:bookmarkEnd w:id="1"/>
      <w:r>
        <w:rPr>
          <w:rFonts w:eastAsiaTheme="minorEastAsia"/>
          <w:lang w:eastAsia="zh-CN"/>
        </w:rPr>
        <w:t xml:space="preserve">, if the UE is configured with </w:t>
      </w:r>
      <w:r>
        <w:rPr>
          <w:rFonts w:eastAsiaTheme="minorEastAsia"/>
          <w:i/>
        </w:rPr>
        <w:t>beamMeasConfigIdle-r16</w:t>
      </w:r>
      <w:r>
        <w:rPr>
          <w:rFonts w:eastAsiaTheme="minorEastAsia"/>
          <w:lang w:eastAsia="zh-CN"/>
        </w:rPr>
        <w:t xml:space="preserve"> for idle mode CA/DC measurement, the UE shall be </w:t>
      </w:r>
      <w:r>
        <w:rPr>
          <w:rFonts w:eastAsiaTheme="minorEastAsia"/>
        </w:rPr>
        <w:t xml:space="preserve">capable of performing </w:t>
      </w:r>
      <w:r>
        <w:rPr>
          <w:rFonts w:eastAsiaTheme="minorEastAsia" w:cs="v4.2.0"/>
        </w:rPr>
        <w:t>SS-RSRP, SS-RSRQ for</w:t>
      </w:r>
      <w:r>
        <w:rPr>
          <w:rFonts w:eastAsiaTheme="minorEastAsia"/>
        </w:rPr>
        <w:t xml:space="preserve"> at least </w:t>
      </w:r>
    </w:p>
    <w:p w14:paraId="05C1AA09" w14:textId="77777777" w:rsidR="005C552F" w:rsidRDefault="00142293">
      <w:pPr>
        <w:pStyle w:val="B10"/>
      </w:pPr>
      <w:r>
        <w:t>-</w:t>
      </w:r>
      <w:r>
        <w:tab/>
        <w:t xml:space="preserve">7 SSBs with different SSB index and/or PCI on an inter-frequency layer in FR1, </w:t>
      </w:r>
    </w:p>
    <w:p w14:paraId="71A4BCC3" w14:textId="77777777" w:rsidR="005C552F" w:rsidRDefault="00142293">
      <w:pPr>
        <w:pStyle w:val="B10"/>
      </w:pPr>
      <w:r>
        <w:t>-</w:t>
      </w:r>
      <w:r>
        <w:tab/>
        <w:t>10 SSBs with different SSB index and/or PCI on an inter-frequency layer in FR2.</w:t>
      </w:r>
    </w:p>
    <w:p w14:paraId="57EA6618" w14:textId="77777777" w:rsidR="005C552F" w:rsidRDefault="00142293">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w:t>
      </w:r>
      <w:r>
        <w:rPr>
          <w:rFonts w:eastAsiaTheme="minorEastAsia"/>
          <w:lang w:eastAsia="zh-CN"/>
        </w:rPr>
        <w:t>on one or more carrier</w:t>
      </w:r>
      <w:r>
        <w:rPr>
          <w:lang w:eastAsia="zh-CN"/>
        </w:rPr>
        <w:t xml:space="preserve"> for idle mode </w:t>
      </w:r>
      <w:r>
        <w:rPr>
          <w:lang w:val="en-US"/>
        </w:rPr>
        <w:t>CA/</w:t>
      </w:r>
      <w:r>
        <w:rPr>
          <w:lang w:eastAsia="zh-CN"/>
        </w:rPr>
        <w:t>DC measurement, the UE</w:t>
      </w:r>
      <w:r>
        <w:rPr>
          <w:rFonts w:eastAsiaTheme="minorEastAsia"/>
          <w:lang w:eastAsia="zh-CN"/>
        </w:rPr>
        <w:t>, on each carrier,</w:t>
      </w:r>
      <w:r>
        <w:rPr>
          <w:lang w:eastAsia="zh-CN"/>
        </w:rPr>
        <w:t xml:space="preserve"> shall be</w:t>
      </w:r>
      <w:r>
        <w:rPr>
          <w:rFonts w:cs="v4.2.0"/>
        </w:rPr>
        <w:t xml:space="preserve"> able to: </w:t>
      </w:r>
    </w:p>
    <w:p w14:paraId="565B9E3A" w14:textId="77777777" w:rsidR="005C552F" w:rsidRDefault="00142293">
      <w:pPr>
        <w:pStyle w:val="B10"/>
        <w:rPr>
          <w:rFonts w:eastAsiaTheme="minorEastAsia"/>
        </w:rPr>
      </w:pPr>
      <w:r>
        <w:rPr>
          <w:rFonts w:eastAsiaTheme="minorEastAsia"/>
        </w:rPr>
        <w:t>-</w:t>
      </w:r>
      <w:r>
        <w:rPr>
          <w:rFonts w:eastAsiaTheme="minorEastAsia"/>
        </w:rPr>
        <w:tab/>
        <w:t>detect a newly detectable inter-</w:t>
      </w:r>
      <w:r>
        <w:rPr>
          <w:rFonts w:eastAsiaTheme="minorEastAsia" w:hint="eastAsia"/>
          <w:lang w:eastAsia="zh-CN"/>
        </w:rPr>
        <w:t>frequen</w:t>
      </w:r>
      <w:r>
        <w:rPr>
          <w:rFonts w:eastAsiaTheme="minorEastAsia"/>
          <w:lang w:eastAsia="zh-CN"/>
        </w:rPr>
        <w:t>cy</w:t>
      </w:r>
      <w:r>
        <w:rPr>
          <w:rFonts w:eastAsiaTheme="minorEastAsia"/>
        </w:rPr>
        <w:t xml:space="preserve"> NR cell and perform RSRP/RSRQ measurement in preparation for reporting, and</w:t>
      </w:r>
    </w:p>
    <w:p w14:paraId="13D20C69" w14:textId="77777777" w:rsidR="005C552F" w:rsidRDefault="00142293">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7C32DCDA" w14:textId="77777777" w:rsidR="005C552F" w:rsidRDefault="00142293">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Pr>
          <w:lang w:val="en-US"/>
        </w:rPr>
        <w:t xml:space="preserve"> 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Pr>
          <w:lang w:val="en-US"/>
        </w:rPr>
        <w:t xml:space="preserve"> 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464F86B0" w14:textId="77777777" w:rsidR="005C552F" w:rsidRDefault="00142293">
      <w:pPr>
        <w:pStyle w:val="TH"/>
        <w:rPr>
          <w:vertAlign w:val="subscript"/>
          <w:lang w:val="en-US"/>
        </w:rPr>
      </w:pPr>
      <w:r>
        <w:rPr>
          <w:lang w:val="en-US"/>
        </w:rPr>
        <w:lastRenderedPageBreak/>
        <w:t>Table 4.4.2.2-1: T</w:t>
      </w:r>
      <w:r>
        <w:rPr>
          <w:vertAlign w:val="subscript"/>
          <w:lang w:val="en-US"/>
        </w:rPr>
        <w:t>SSB_index,NR_Inter</w:t>
      </w:r>
      <w:r>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5C552F" w14:paraId="76E3176C" w14:textId="7777777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tcPr>
          <w:p w14:paraId="73EEF290" w14:textId="77777777" w:rsidR="005C552F" w:rsidRDefault="00142293">
            <w:pPr>
              <w:pStyle w:val="TAH"/>
              <w:rPr>
                <w:lang w:val="en-US"/>
              </w:rPr>
            </w:pPr>
            <w:r>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tcPr>
          <w:p w14:paraId="30DC7C58" w14:textId="77777777" w:rsidR="005C552F" w:rsidRDefault="00142293">
            <w:pPr>
              <w:pStyle w:val="TAH"/>
              <w:rPr>
                <w:lang w:val="en-US"/>
              </w:rPr>
            </w:pPr>
            <w:r>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tcPr>
          <w:p w14:paraId="159B0387" w14:textId="77777777" w:rsidR="005C552F" w:rsidRDefault="00142293">
            <w:pPr>
              <w:pStyle w:val="TAH"/>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rsidR="005C552F" w14:paraId="477B300F" w14:textId="7777777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1069215" w14:textId="77777777" w:rsidR="005C552F" w:rsidRDefault="005C552F">
            <w:pPr>
              <w:pStyle w:val="TAH"/>
              <w:rPr>
                <w:lang w:val="en-US"/>
              </w:rPr>
            </w:pPr>
          </w:p>
        </w:tc>
        <w:tc>
          <w:tcPr>
            <w:tcW w:w="954" w:type="pct"/>
            <w:tcBorders>
              <w:top w:val="single" w:sz="4" w:space="0" w:color="auto"/>
              <w:left w:val="single" w:sz="4" w:space="0" w:color="auto"/>
              <w:bottom w:val="single" w:sz="4" w:space="0" w:color="auto"/>
              <w:right w:val="single" w:sz="4" w:space="0" w:color="auto"/>
            </w:tcBorders>
          </w:tcPr>
          <w:p w14:paraId="741EEF3D" w14:textId="77777777" w:rsidR="005C552F" w:rsidRDefault="00142293">
            <w:pPr>
              <w:pStyle w:val="TAH"/>
              <w:rPr>
                <w:lang w:val="en-US"/>
              </w:rPr>
            </w:pPr>
            <w:r>
              <w:rPr>
                <w:lang w:val="en-US"/>
              </w:rPr>
              <w:t>FR1</w:t>
            </w:r>
          </w:p>
        </w:tc>
        <w:tc>
          <w:tcPr>
            <w:tcW w:w="957" w:type="pct"/>
            <w:tcBorders>
              <w:top w:val="single" w:sz="4" w:space="0" w:color="auto"/>
              <w:left w:val="single" w:sz="4" w:space="0" w:color="auto"/>
              <w:bottom w:val="single" w:sz="4" w:space="0" w:color="auto"/>
              <w:right w:val="single" w:sz="4" w:space="0" w:color="auto"/>
            </w:tcBorders>
          </w:tcPr>
          <w:p w14:paraId="61CCFF87" w14:textId="77777777" w:rsidR="005C552F" w:rsidRDefault="00142293">
            <w:pPr>
              <w:pStyle w:val="TAH"/>
              <w:rPr>
                <w:vertAlign w:val="superscript"/>
                <w:lang w:val="en-US"/>
              </w:rPr>
            </w:pPr>
            <w:r>
              <w:rPr>
                <w:lang w:val="en-US"/>
              </w:rPr>
              <w:t>FR2</w:t>
            </w:r>
            <w:r>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tcPr>
          <w:p w14:paraId="1073D9E7" w14:textId="77777777" w:rsidR="005C552F" w:rsidRDefault="005C552F">
            <w:pPr>
              <w:pStyle w:val="TAH"/>
              <w:rPr>
                <w:lang w:val="en-US"/>
              </w:rPr>
            </w:pPr>
          </w:p>
        </w:tc>
      </w:tr>
      <w:tr w:rsidR="005C552F" w:rsidRPr="00142293" w14:paraId="33BE6371"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5BEF91AE" w14:textId="77777777" w:rsidR="005C552F" w:rsidRDefault="00142293">
            <w:pPr>
              <w:pStyle w:val="TAC"/>
              <w:rPr>
                <w:lang w:val="en-US"/>
              </w:rPr>
            </w:pPr>
            <w:r>
              <w:rPr>
                <w:lang w:val="en-US"/>
              </w:rPr>
              <w:t>0.32</w:t>
            </w:r>
          </w:p>
        </w:tc>
        <w:tc>
          <w:tcPr>
            <w:tcW w:w="954" w:type="pct"/>
            <w:tcBorders>
              <w:top w:val="single" w:sz="4" w:space="0" w:color="auto"/>
              <w:left w:val="single" w:sz="4" w:space="0" w:color="auto"/>
              <w:bottom w:val="nil"/>
              <w:right w:val="single" w:sz="4" w:space="0" w:color="auto"/>
            </w:tcBorders>
            <w:shd w:val="clear" w:color="auto" w:fill="auto"/>
          </w:tcPr>
          <w:p w14:paraId="10B49F13" w14:textId="77777777" w:rsidR="005C552F" w:rsidRDefault="00142293">
            <w:pPr>
              <w:pStyle w:val="TAC"/>
              <w:rPr>
                <w:lang w:val="en-US"/>
              </w:rPr>
            </w:pPr>
            <w:r>
              <w:rPr>
                <w:lang w:val="en-US"/>
              </w:rPr>
              <w:t>1</w:t>
            </w:r>
          </w:p>
        </w:tc>
        <w:tc>
          <w:tcPr>
            <w:tcW w:w="957" w:type="pct"/>
            <w:tcBorders>
              <w:top w:val="single" w:sz="4" w:space="0" w:color="auto"/>
              <w:left w:val="single" w:sz="4" w:space="0" w:color="auto"/>
              <w:bottom w:val="single" w:sz="4" w:space="0" w:color="auto"/>
              <w:right w:val="single" w:sz="4" w:space="0" w:color="auto"/>
            </w:tcBorders>
          </w:tcPr>
          <w:p w14:paraId="7C474DBA" w14:textId="77777777" w:rsidR="005C552F" w:rsidRDefault="00142293">
            <w:pPr>
              <w:pStyle w:val="TAC"/>
              <w:rPr>
                <w:lang w:val="en-US"/>
              </w:rPr>
            </w:pPr>
            <w:r>
              <w:rPr>
                <w:lang w:val="en-US"/>
              </w:rPr>
              <w:t>8</w:t>
            </w:r>
          </w:p>
        </w:tc>
        <w:tc>
          <w:tcPr>
            <w:tcW w:w="2000" w:type="pct"/>
            <w:tcBorders>
              <w:top w:val="single" w:sz="4" w:space="0" w:color="auto"/>
              <w:left w:val="single" w:sz="4" w:space="0" w:color="auto"/>
              <w:bottom w:val="single" w:sz="4" w:space="0" w:color="auto"/>
              <w:right w:val="single" w:sz="4" w:space="0" w:color="auto"/>
            </w:tcBorders>
          </w:tcPr>
          <w:p w14:paraId="567DD0C1" w14:textId="77777777" w:rsidR="005C552F" w:rsidRDefault="00142293">
            <w:pPr>
              <w:pStyle w:val="TAC"/>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rsidR="005C552F" w14:paraId="536FC30E"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29F9AC09" w14:textId="77777777" w:rsidR="005C552F" w:rsidRDefault="00142293">
            <w:pPr>
              <w:pStyle w:val="TAC"/>
              <w:rPr>
                <w:lang w:val="en-US"/>
              </w:rPr>
            </w:pPr>
            <w:r>
              <w:rPr>
                <w:lang w:val="en-US"/>
              </w:rPr>
              <w:t>0.64</w:t>
            </w:r>
          </w:p>
        </w:tc>
        <w:tc>
          <w:tcPr>
            <w:tcW w:w="0" w:type="auto"/>
            <w:tcBorders>
              <w:top w:val="nil"/>
              <w:left w:val="single" w:sz="4" w:space="0" w:color="auto"/>
              <w:bottom w:val="nil"/>
              <w:right w:val="single" w:sz="4" w:space="0" w:color="auto"/>
            </w:tcBorders>
            <w:shd w:val="clear" w:color="auto" w:fill="auto"/>
          </w:tcPr>
          <w:p w14:paraId="6A49A1C5" w14:textId="77777777" w:rsidR="005C552F" w:rsidRDefault="005C552F">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25CFEDDE" w14:textId="77777777" w:rsidR="005C552F" w:rsidRDefault="00142293">
            <w:pPr>
              <w:pStyle w:val="TAC"/>
              <w:rPr>
                <w:lang w:val="en-US"/>
              </w:rPr>
            </w:pPr>
            <w:r>
              <w:rPr>
                <w:lang w:val="en-US"/>
              </w:rPr>
              <w:t>5</w:t>
            </w:r>
          </w:p>
        </w:tc>
        <w:tc>
          <w:tcPr>
            <w:tcW w:w="2000" w:type="pct"/>
            <w:tcBorders>
              <w:top w:val="single" w:sz="4" w:space="0" w:color="auto"/>
              <w:left w:val="single" w:sz="4" w:space="0" w:color="auto"/>
              <w:bottom w:val="single" w:sz="4" w:space="0" w:color="auto"/>
              <w:right w:val="single" w:sz="4" w:space="0" w:color="auto"/>
            </w:tcBorders>
          </w:tcPr>
          <w:p w14:paraId="34E51552" w14:textId="77777777" w:rsidR="005C552F" w:rsidRDefault="00142293">
            <w:pPr>
              <w:pStyle w:val="TAC"/>
              <w:rPr>
                <w:lang w:val="en-US"/>
              </w:rPr>
            </w:pPr>
            <w:r>
              <w:rPr>
                <w:lang w:val="en-US"/>
              </w:rPr>
              <w:t>N2 x 1.28 x N1 (N2 x 2 x N1)</w:t>
            </w:r>
          </w:p>
        </w:tc>
      </w:tr>
      <w:tr w:rsidR="005C552F" w14:paraId="47FEF92B"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019AC8E1" w14:textId="77777777" w:rsidR="005C552F" w:rsidRDefault="00142293">
            <w:pPr>
              <w:pStyle w:val="TAC"/>
              <w:rPr>
                <w:lang w:val="en-US"/>
              </w:rPr>
            </w:pPr>
            <w:r>
              <w:rPr>
                <w:lang w:val="en-US"/>
              </w:rPr>
              <w:t>1.28</w:t>
            </w:r>
          </w:p>
        </w:tc>
        <w:tc>
          <w:tcPr>
            <w:tcW w:w="0" w:type="auto"/>
            <w:tcBorders>
              <w:top w:val="nil"/>
              <w:left w:val="single" w:sz="4" w:space="0" w:color="auto"/>
              <w:bottom w:val="nil"/>
              <w:right w:val="single" w:sz="4" w:space="0" w:color="auto"/>
            </w:tcBorders>
            <w:shd w:val="clear" w:color="auto" w:fill="auto"/>
          </w:tcPr>
          <w:p w14:paraId="2A191C95" w14:textId="77777777" w:rsidR="005C552F" w:rsidRDefault="005C552F">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206A467D" w14:textId="77777777" w:rsidR="005C552F" w:rsidRDefault="00142293">
            <w:pPr>
              <w:pStyle w:val="TAC"/>
              <w:rPr>
                <w:lang w:val="en-US"/>
              </w:rPr>
            </w:pPr>
            <w:r>
              <w:rPr>
                <w:lang w:val="en-US"/>
              </w:rPr>
              <w:t>4</w:t>
            </w:r>
          </w:p>
        </w:tc>
        <w:tc>
          <w:tcPr>
            <w:tcW w:w="2000" w:type="pct"/>
            <w:tcBorders>
              <w:top w:val="single" w:sz="4" w:space="0" w:color="auto"/>
              <w:left w:val="single" w:sz="4" w:space="0" w:color="auto"/>
              <w:bottom w:val="single" w:sz="4" w:space="0" w:color="auto"/>
              <w:right w:val="single" w:sz="4" w:space="0" w:color="auto"/>
            </w:tcBorders>
          </w:tcPr>
          <w:p w14:paraId="281EFDE5" w14:textId="77777777" w:rsidR="005C552F" w:rsidRDefault="00142293">
            <w:pPr>
              <w:pStyle w:val="TAC"/>
              <w:rPr>
                <w:lang w:val="en-US"/>
              </w:rPr>
            </w:pPr>
            <w:r>
              <w:rPr>
                <w:lang w:val="en-US"/>
              </w:rPr>
              <w:t>N2 x 1.28 x N1 (N2 x 1 x N1)</w:t>
            </w:r>
          </w:p>
        </w:tc>
      </w:tr>
      <w:tr w:rsidR="005C552F" w14:paraId="57CC8659"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1BA9C6F2" w14:textId="77777777" w:rsidR="005C552F" w:rsidRDefault="00142293">
            <w:pPr>
              <w:pStyle w:val="TAC"/>
              <w:rPr>
                <w:lang w:val="en-US"/>
              </w:rPr>
            </w:pPr>
            <w:r>
              <w:rPr>
                <w:lang w:val="en-US"/>
              </w:rPr>
              <w:t>2.56</w:t>
            </w:r>
          </w:p>
        </w:tc>
        <w:tc>
          <w:tcPr>
            <w:tcW w:w="0" w:type="auto"/>
            <w:tcBorders>
              <w:top w:val="nil"/>
              <w:left w:val="single" w:sz="4" w:space="0" w:color="auto"/>
              <w:bottom w:val="single" w:sz="4" w:space="0" w:color="auto"/>
              <w:right w:val="single" w:sz="4" w:space="0" w:color="auto"/>
            </w:tcBorders>
            <w:shd w:val="clear" w:color="auto" w:fill="auto"/>
          </w:tcPr>
          <w:p w14:paraId="5B41E550" w14:textId="77777777" w:rsidR="005C552F" w:rsidRDefault="005C552F">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0A071F22" w14:textId="77777777" w:rsidR="005C552F" w:rsidRDefault="00142293">
            <w:pPr>
              <w:pStyle w:val="TAC"/>
              <w:rPr>
                <w:lang w:val="en-US"/>
              </w:rPr>
            </w:pPr>
            <w:r>
              <w:rPr>
                <w:lang w:val="en-US"/>
              </w:rPr>
              <w:t>3</w:t>
            </w:r>
          </w:p>
        </w:tc>
        <w:tc>
          <w:tcPr>
            <w:tcW w:w="2000" w:type="pct"/>
            <w:tcBorders>
              <w:top w:val="single" w:sz="4" w:space="0" w:color="auto"/>
              <w:left w:val="single" w:sz="4" w:space="0" w:color="auto"/>
              <w:bottom w:val="single" w:sz="4" w:space="0" w:color="auto"/>
              <w:right w:val="single" w:sz="4" w:space="0" w:color="auto"/>
            </w:tcBorders>
          </w:tcPr>
          <w:p w14:paraId="4E421280" w14:textId="77777777" w:rsidR="005C552F" w:rsidRDefault="00142293">
            <w:pPr>
              <w:pStyle w:val="TAC"/>
              <w:rPr>
                <w:lang w:val="en-US"/>
              </w:rPr>
            </w:pPr>
            <w:r>
              <w:rPr>
                <w:lang w:val="en-US"/>
              </w:rPr>
              <w:t>N2 x 2.56 x N1 (N2 x 1 x N1)</w:t>
            </w:r>
          </w:p>
        </w:tc>
      </w:tr>
      <w:tr w:rsidR="005C552F" w14:paraId="0182EEDC" w14:textId="7777777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5C4AF9F8" w14:textId="77777777" w:rsidR="005C552F" w:rsidRDefault="00142293">
            <w:pPr>
              <w:pStyle w:val="TAN"/>
              <w:rPr>
                <w:lang w:val="en-US"/>
              </w:rPr>
            </w:pPr>
            <w:r>
              <w:rPr>
                <w:snapToGrid w:val="0"/>
                <w:lang w:val="en-US" w:eastAsia="zh-CN"/>
              </w:rPr>
              <w:t>Note 1</w:t>
            </w:r>
            <w:r>
              <w:rPr>
                <w:lang w:val="en-US"/>
              </w:rPr>
              <w:t>:</w:t>
            </w:r>
            <w:r>
              <w:rPr>
                <w:lang w:val="en-US"/>
              </w:rPr>
              <w:tab/>
              <w:t xml:space="preserve">Applies for UE supporting power class </w:t>
            </w:r>
            <w:r>
              <w:rPr>
                <w:lang w:val="en-US" w:eastAsia="zh-CN"/>
              </w:rPr>
              <w:t>2&amp;3&amp;4</w:t>
            </w:r>
            <w:r>
              <w:rPr>
                <w:lang w:val="en-US"/>
              </w:rPr>
              <w:t>. For UE supporting power class 1, N1 = 8 for all DRX cycle length.</w:t>
            </w:r>
          </w:p>
          <w:p w14:paraId="43647FAD" w14:textId="77777777" w:rsidR="005C552F" w:rsidRDefault="00142293">
            <w:pPr>
              <w:pStyle w:val="TAN"/>
              <w:rPr>
                <w:lang w:val="en-US" w:eastAsia="zh-CN"/>
              </w:rPr>
            </w:pPr>
            <w:r>
              <w:rPr>
                <w:snapToGrid w:val="0"/>
              </w:rPr>
              <w:t>NOTE 2:</w:t>
            </w:r>
            <w:r>
              <w:rPr>
                <w:lang w:val="en-US"/>
              </w:rPr>
              <w:tab/>
            </w:r>
            <w:r>
              <w:t>N2 = 3 if the NR inter-frequency carrier for idle mode CA/DC measurement reporting is in FR1,</w:t>
            </w:r>
            <w:ins w:id="2" w:author="Wu Yan (ZTE)" w:date="2024-10-07T19:48:00Z">
              <w:r>
                <w:tab/>
              </w:r>
              <w:r>
                <w:rPr>
                  <w:rFonts w:hint="eastAsia"/>
                  <w:lang w:val="en-US" w:eastAsia="zh-CN"/>
                </w:rPr>
                <w:t xml:space="preserve">N2=[6] if </w:t>
              </w:r>
              <w:r>
                <w:t>the NR inter-frequency carrier for idle mode CA/DC measurement reporting is in FR1</w:t>
              </w:r>
              <w:r>
                <w:rPr>
                  <w:rFonts w:hint="eastAsia"/>
                  <w:lang w:val="en-US" w:eastAsia="zh-CN"/>
                </w:rPr>
                <w:t xml:space="preserve"> and</w:t>
              </w:r>
              <w:r>
                <w:t xml:space="preserve"> UE operating on a target cell with 12 PRB</w:t>
              </w:r>
              <w:r>
                <w:rPr>
                  <w:rFonts w:hint="eastAsia"/>
                  <w:lang w:val="en-US" w:eastAsia="zh-CN"/>
                </w:rPr>
                <w:t>,</w:t>
              </w:r>
            </w:ins>
            <w:r>
              <w:rPr>
                <w:rFonts w:hint="eastAsia"/>
                <w:lang w:val="en-US" w:eastAsia="zh-CN"/>
              </w:rPr>
              <w:t xml:space="preserve"> </w:t>
            </w:r>
            <w:r>
              <w:t>and N2 = 5 if the NR inter-frequency carrier for idle mode CA/DC measurement reporting is in FR2.</w:t>
            </w:r>
          </w:p>
        </w:tc>
      </w:tr>
    </w:tbl>
    <w:p w14:paraId="17122DB0" w14:textId="77777777" w:rsidR="005C552F" w:rsidRDefault="005C552F">
      <w:pPr>
        <w:tabs>
          <w:tab w:val="left" w:pos="2880"/>
        </w:tabs>
        <w:rPr>
          <w:rFonts w:eastAsiaTheme="minorEastAsia"/>
        </w:rPr>
      </w:pPr>
    </w:p>
    <w:p w14:paraId="2F6F8285" w14:textId="77777777" w:rsidR="005C552F" w:rsidRDefault="00142293">
      <w:pPr>
        <w:tabs>
          <w:tab w:val="left" w:pos="2880"/>
        </w:tabs>
        <w:rPr>
          <w:rFonts w:eastAsiaTheme="minorEastAsia"/>
          <w:lang w:val="en-US"/>
        </w:rPr>
      </w:pPr>
      <w:r>
        <w:rPr>
          <w:rFonts w:eastAsiaTheme="minorEastAsia"/>
        </w:rPr>
        <w:t>I</w:t>
      </w:r>
      <w:r>
        <w:rPr>
          <w:rFonts w:eastAsiaTheme="minorEastAsia"/>
          <w:lang w:val="en-US"/>
        </w:rPr>
        <w:t>n the absence or expiration of T331, i</w:t>
      </w:r>
      <w:r>
        <w:rPr>
          <w:rFonts w:eastAsiaTheme="minorEastAsia"/>
        </w:rPr>
        <w:t>t is up to UE implementation to perform the idle mode CA/DC measurement</w:t>
      </w:r>
      <w:r>
        <w:rPr>
          <w:rFonts w:eastAsiaTheme="minorEastAsia"/>
          <w:lang w:val="en-US"/>
        </w:rPr>
        <w:t>.</w:t>
      </w:r>
    </w:p>
    <w:p w14:paraId="63EEF587" w14:textId="77777777" w:rsidR="005C552F" w:rsidRDefault="00142293">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614E2FFE" w14:textId="77777777" w:rsidR="005C552F" w:rsidRDefault="00142293">
      <w:r>
        <w:t>The UE shall be able to report idle mode CA/DC measurements when idle mode CA/DC measurement reporting is requested by the network.</w:t>
      </w:r>
    </w:p>
    <w:p w14:paraId="117C37CA" w14:textId="77777777" w:rsidR="005C552F" w:rsidRDefault="00142293">
      <w:pPr>
        <w:pStyle w:val="Heading3"/>
        <w:rPr>
          <w:color w:val="FF0000"/>
        </w:rPr>
      </w:pPr>
      <w:r>
        <w:rPr>
          <w:color w:val="FF0000"/>
        </w:rPr>
        <w:t>&lt;&lt;End of Change0&gt;&gt;</w:t>
      </w:r>
    </w:p>
    <w:p w14:paraId="22F1E8A0" w14:textId="77777777" w:rsidR="005C552F" w:rsidRDefault="00142293">
      <w:pPr>
        <w:pStyle w:val="Heading3"/>
        <w:rPr>
          <w:color w:val="FF0000"/>
        </w:rPr>
      </w:pPr>
      <w:r>
        <w:rPr>
          <w:color w:val="FF0000"/>
        </w:rPr>
        <w:t>&lt;&lt;Start of Change1&gt;&gt;</w:t>
      </w:r>
    </w:p>
    <w:p w14:paraId="3277890A" w14:textId="77777777" w:rsidR="005C552F" w:rsidRDefault="00142293">
      <w:pPr>
        <w:pStyle w:val="Heading5"/>
      </w:pPr>
      <w:r>
        <w:t>6.1.6.1.2</w:t>
      </w:r>
      <w:r>
        <w:tab/>
        <w:t>CHO with PSCell – PSCell change delay</w:t>
      </w:r>
    </w:p>
    <w:p w14:paraId="2ED10A78" w14:textId="77777777" w:rsidR="005C552F" w:rsidRDefault="00142293">
      <w:r>
        <w:t xml:space="preserve">The requirements in this section shall apply for PSCell change during conditional </w:t>
      </w:r>
      <w:r>
        <w:rPr>
          <w:lang w:val="en-US"/>
        </w:rPr>
        <w:t xml:space="preserve">handover with PSCell from </w:t>
      </w:r>
      <w:r>
        <w:t>NR DC to NR-DC.</w:t>
      </w:r>
    </w:p>
    <w:p w14:paraId="248B5C29" w14:textId="77777777" w:rsidR="005C552F" w:rsidRDefault="00142293">
      <w:pPr>
        <w:rPr>
          <w:lang w:eastAsia="ja-JP"/>
        </w:rPr>
      </w:pPr>
      <w:r>
        <w:rPr>
          <w:rFonts w:cs="v4.2.0"/>
        </w:rPr>
        <w:t xml:space="preserve">When conditional handover with PSCell </w:t>
      </w:r>
      <w:r>
        <w:rPr>
          <w:lang w:val="en-US"/>
        </w:rPr>
        <w:t xml:space="preserve">from </w:t>
      </w:r>
      <w:r>
        <w:t>NR-DC to NR-DC</w:t>
      </w:r>
      <w:r>
        <w:rPr>
          <w:rFonts w:cs="v4.2.0"/>
        </w:rPr>
        <w:t xml:space="preserve"> is commanded, the PSCell change time shall be less than D</w:t>
      </w:r>
      <w:r>
        <w:rPr>
          <w:rFonts w:cs="v4.2.0"/>
          <w:vertAlign w:val="subscript"/>
        </w:rPr>
        <w:t>CHOwithPSCell_PSCell</w:t>
      </w:r>
      <w:r>
        <w:rPr>
          <w:lang w:eastAsia="ja-JP"/>
        </w:rPr>
        <w:t>:</w:t>
      </w:r>
    </w:p>
    <w:p w14:paraId="115B5E13" w14:textId="77777777" w:rsidR="005C552F" w:rsidRDefault="00142293">
      <w:pPr>
        <w:ind w:left="568" w:hanging="284"/>
      </w:pPr>
      <w:r>
        <w:rPr>
          <w:lang w:val="en-US" w:eastAsia="zh-CN"/>
        </w:rPr>
        <w:t>-</w:t>
      </w:r>
      <w:r>
        <w:rPr>
          <w:lang w:val="en-US" w:eastAsia="zh-CN"/>
        </w:rPr>
        <w:tab/>
      </w:r>
      <w:r>
        <w:rPr>
          <w:rFonts w:cs="v4.2.0"/>
        </w:rPr>
        <w:t>D</w:t>
      </w:r>
      <w:r>
        <w:rPr>
          <w:rFonts w:cs="v4.2.0" w:hint="eastAsia"/>
          <w:vertAlign w:val="subscript"/>
          <w:lang w:eastAsia="zh-CN"/>
        </w:rPr>
        <w:t>C</w:t>
      </w:r>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7934B5D2" w14:textId="77777777" w:rsidR="005C552F" w:rsidRDefault="00142293">
      <w:pPr>
        <w:ind w:left="568" w:hanging="284"/>
      </w:pPr>
      <w:r>
        <w:t>Where:</w:t>
      </w:r>
    </w:p>
    <w:p w14:paraId="76303EF5" w14:textId="77777777" w:rsidR="005C552F" w:rsidRDefault="00142293">
      <w:pPr>
        <w:pStyle w:val="B10"/>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14:paraId="33EC3F01" w14:textId="77777777" w:rsidR="005C552F" w:rsidRDefault="00142293">
      <w:pPr>
        <w:pStyle w:val="B10"/>
      </w:pPr>
      <w:r>
        <w:rPr>
          <w:bCs/>
          <w:color w:val="000000" w:themeColor="text1"/>
        </w:rPr>
        <w:t>-</w:t>
      </w:r>
      <w:r>
        <w:rPr>
          <w:bCs/>
          <w:color w:val="000000" w:themeColor="text1"/>
        </w:rPr>
        <w:tab/>
        <w:t>T</w:t>
      </w:r>
      <w:r>
        <w:rPr>
          <w:bCs/>
          <w:color w:val="000000" w:themeColor="text1"/>
          <w:vertAlign w:val="subscript"/>
        </w:rPr>
        <w:t>processing</w:t>
      </w:r>
      <w:r>
        <w:t xml:space="preserve"> is the same as defined in 6.1.6.1.1</w:t>
      </w:r>
      <w:r>
        <w:rPr>
          <w:rFonts w:hint="eastAsia"/>
          <w:lang w:eastAsia="zh-CN"/>
        </w:rPr>
        <w:t>.</w:t>
      </w:r>
      <w:r>
        <w:t xml:space="preserve"> </w:t>
      </w:r>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r>
        <w:rPr>
          <w:lang w:val="en-US" w:eastAsia="zh-CN"/>
        </w:rPr>
        <w:t>-</w:t>
      </w:r>
      <w:r>
        <w:rPr>
          <w:lang w:val="en-US" w:eastAsia="zh-CN"/>
        </w:rPr>
        <w:tab/>
      </w:r>
      <w:r>
        <w:t>T</w:t>
      </w:r>
      <w:r>
        <w:rPr>
          <w:vertAlign w:val="subscript"/>
        </w:rPr>
        <w:t>search_PCell_Conditional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search_PCell_Conditional</w:t>
      </w:r>
      <w:r>
        <w:t xml:space="preserve"> =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6.1.6</w:t>
      </w:r>
      <w:r>
        <w:rPr>
          <w:lang w:eastAsia="zh-CN"/>
        </w:rPr>
        <w:t>.1.1</w:t>
      </w:r>
      <w:r>
        <w:t xml:space="preserve"> Otherwise, T</w:t>
      </w:r>
      <w:r>
        <w:rPr>
          <w:vertAlign w:val="subscript"/>
        </w:rPr>
        <w:t>search_PCell_Conditional</w:t>
      </w:r>
      <w:r>
        <w:t xml:space="preserve"> = 0 ms.</w:t>
      </w:r>
    </w:p>
    <w:p w14:paraId="0939E8E7" w14:textId="2A7A0C21" w:rsidR="005C552F" w:rsidRDefault="00142293">
      <w:pPr>
        <w:pStyle w:val="B10"/>
        <w:rPr>
          <w:ins w:id="3" w:author="Wu Yan (ZTE)" w:date="2024-10-07T19:57:00Z"/>
        </w:rPr>
      </w:pPr>
      <w:r>
        <w:t>-</w:t>
      </w:r>
      <w:r>
        <w:tab/>
        <w:t>T</w:t>
      </w:r>
      <w:r>
        <w:rPr>
          <w:vertAlign w:val="subscript"/>
        </w:rPr>
        <w:t xml:space="preserve">∆_PSCell </w:t>
      </w:r>
      <w:r>
        <w:t xml:space="preserve">is time for fine time tracking and acquiring full timing information of the target cell. </w:t>
      </w:r>
      <w:ins w:id="4" w:author="emhohso" w:date="2024-11-26T11:10:00Z">
        <w:r>
          <w:t>T</w:t>
        </w:r>
        <w:r>
          <w:rPr>
            <w:vertAlign w:val="subscript"/>
          </w:rPr>
          <w:t>∆</w:t>
        </w:r>
      </w:ins>
      <w:ins w:id="5" w:author="emhohso" w:date="2024-11-26T11:11:00Z">
        <w:r>
          <w:rPr>
            <w:vertAlign w:val="subscript"/>
          </w:rPr>
          <w:t>_PSCell</w:t>
        </w:r>
      </w:ins>
      <w:ins w:id="6" w:author="emhohso" w:date="2024-11-26T11:10:00Z">
        <w:r>
          <w:t xml:space="preserve"> = 3*T</w:t>
        </w:r>
        <w:r>
          <w:rPr>
            <w:vertAlign w:val="subscript"/>
          </w:rPr>
          <w:t>rs</w:t>
        </w:r>
        <w:r>
          <w:t xml:space="preserve"> ms for target PSCell operating with 12 PRB SSB BW. Otherwise, T</w:t>
        </w:r>
        <w:r>
          <w:rPr>
            <w:vertAlign w:val="subscript"/>
          </w:rPr>
          <w:t>∆</w:t>
        </w:r>
      </w:ins>
      <w:ins w:id="7" w:author="emhohso" w:date="2024-11-26T11:11:00Z">
        <w:r>
          <w:rPr>
            <w:vertAlign w:val="subscript"/>
          </w:rPr>
          <w:t>_PSCell</w:t>
        </w:r>
      </w:ins>
      <w:ins w:id="8" w:author="emhohso" w:date="2024-11-26T11:10:00Z">
        <w:r>
          <w:t xml:space="preserve"> = 1</w:t>
        </w:r>
        <w:r>
          <w:rPr>
            <w:lang w:eastAsia="fr-FR"/>
          </w:rPr>
          <w:t>*</w:t>
        </w:r>
        <w:r>
          <w:rPr>
            <w:rFonts w:cs="v4.2.0"/>
            <w:lang w:eastAsia="zh-CN"/>
          </w:rPr>
          <w:t>Trs</w:t>
        </w:r>
        <w:r>
          <w:t xml:space="preserve"> ms</w:t>
        </w:r>
        <w:r>
          <w:rPr>
            <w:lang w:val="fr-FR" w:eastAsia="en-GB"/>
          </w:rPr>
          <w:t>.</w:t>
        </w:r>
      </w:ins>
      <w:del w:id="9" w:author="Intel Corporation" w:date="2024-11-28T15:09:00Z" w16du:dateUtc="2024-11-28T07:09:00Z">
        <w:r w:rsidDel="005E2DA6">
          <w:delText>T</w:delText>
        </w:r>
        <w:r w:rsidDel="005E2DA6">
          <w:rPr>
            <w:vertAlign w:val="subscript"/>
          </w:rPr>
          <w:delText>∆_PSCell</w:delText>
        </w:r>
        <w:r w:rsidDel="005E2DA6">
          <w:delText xml:space="preserve"> = 1*Trs ms for a known or unknown PSCell.</w:delText>
        </w:r>
        <w:r w:rsidDel="005E2DA6">
          <w:rPr>
            <w:rFonts w:hint="eastAsia"/>
            <w:lang w:val="en-US" w:eastAsia="zh-CN"/>
          </w:rPr>
          <w:delText xml:space="preserve"> </w:delText>
        </w:r>
      </w:del>
      <w:ins w:id="10" w:author="Wu Yan (ZTE)" w:date="2024-10-07T19:56:00Z">
        <w:r>
          <w:t xml:space="preserve"> </w:t>
        </w:r>
      </w:ins>
    </w:p>
    <w:p w14:paraId="0DA889BD" w14:textId="77777777" w:rsidR="005C552F" w:rsidRDefault="00142293">
      <w:pPr>
        <w:pStyle w:val="B10"/>
      </w:pPr>
      <w:r>
        <w:lastRenderedPageBreak/>
        <w:t>-</w:t>
      </w:r>
      <w:r>
        <w:tab/>
        <w:t>T</w:t>
      </w:r>
      <w:r>
        <w:rPr>
          <w:vertAlign w:val="subscript"/>
        </w:rPr>
        <w:t>PSCell_DU</w:t>
      </w:r>
      <w:r>
        <w:t xml:space="preserve"> is the delay uncertainty in acquiring the first available PRACH occasion in the PSCell. T</w:t>
      </w:r>
      <w:r>
        <w:rPr>
          <w:vertAlign w:val="subscript"/>
        </w:rPr>
        <w:t>PSCell_DU</w:t>
      </w:r>
      <w:r>
        <w:t xml:space="preserve"> is up to the summation of SSB to PRACH occasion association period and 10 ms. SSB to PRACH occasion associated period is defined in Table 8.1-1 of TS 38.213 [3].</w:t>
      </w:r>
    </w:p>
    <w:p w14:paraId="15B8C465" w14:textId="77777777" w:rsidR="005C552F" w:rsidRDefault="00142293">
      <w:pPr>
        <w:rPr>
          <w:lang w:val="en-US"/>
        </w:rPr>
      </w:pPr>
      <w:r>
        <w:t>The T</w:t>
      </w:r>
      <w:r>
        <w:rPr>
          <w:vertAlign w:val="subscript"/>
        </w:rPr>
        <w:t>rs</w:t>
      </w:r>
      <w:r>
        <w:t xml:space="preserve"> definition from clause 8.9.2 is modified as following for requirements in this section:</w:t>
      </w:r>
    </w:p>
    <w:p w14:paraId="6C531B06" w14:textId="77777777" w:rsidR="005C552F" w:rsidRDefault="00142293">
      <w:pPr>
        <w:pStyle w:val="B10"/>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4B40A832" w14:textId="77777777" w:rsidR="005C552F" w:rsidRDefault="00142293">
      <w:pPr>
        <w:rPr>
          <w:lang w:val="en-US" w:eastAsia="ko-KR"/>
        </w:rPr>
      </w:pPr>
      <w:r>
        <w:t>PSCell known and unknown condition is as defined in clause 8.9.2.</w:t>
      </w:r>
    </w:p>
    <w:p w14:paraId="0C634AE1" w14:textId="77777777" w:rsidR="005C552F" w:rsidRDefault="00142293">
      <w:pPr>
        <w:pStyle w:val="Heading3"/>
        <w:rPr>
          <w:color w:val="FF0000"/>
        </w:rPr>
      </w:pPr>
      <w:r>
        <w:rPr>
          <w:color w:val="FF0000"/>
        </w:rPr>
        <w:t>&lt;&lt;End of Change1&gt;&gt;</w:t>
      </w:r>
    </w:p>
    <w:p w14:paraId="5BBF300A" w14:textId="77777777" w:rsidR="005C552F" w:rsidRDefault="00142293">
      <w:pPr>
        <w:pStyle w:val="Heading3"/>
        <w:rPr>
          <w:color w:val="FF0000"/>
        </w:rPr>
      </w:pPr>
      <w:r>
        <w:rPr>
          <w:color w:val="FF0000"/>
        </w:rPr>
        <w:t>&lt;&lt;Start of Change2&gt;&gt;</w:t>
      </w:r>
    </w:p>
    <w:p w14:paraId="50C72C25" w14:textId="77777777" w:rsidR="005C552F" w:rsidRDefault="00142293">
      <w:pPr>
        <w:keepNext/>
        <w:keepLines/>
        <w:autoSpaceDN w:val="0"/>
        <w:spacing w:before="120"/>
        <w:ind w:left="1134" w:hanging="1134"/>
        <w:outlineLvl w:val="2"/>
        <w:rPr>
          <w:rFonts w:ascii="Arial" w:hAnsi="Arial"/>
          <w:sz w:val="28"/>
          <w:lang w:val="en-US"/>
        </w:rPr>
      </w:pPr>
      <w:bookmarkStart w:id="11" w:name="_Toc535475975"/>
      <w:r>
        <w:rPr>
          <w:rFonts w:ascii="Arial" w:hAnsi="Arial"/>
          <w:sz w:val="28"/>
          <w:lang w:val="en-US"/>
        </w:rPr>
        <w:t>8.3.2</w:t>
      </w:r>
      <w:r>
        <w:rPr>
          <w:rFonts w:ascii="Arial" w:hAnsi="Arial"/>
          <w:sz w:val="28"/>
          <w:lang w:val="en-US"/>
        </w:rPr>
        <w:tab/>
        <w:t>SCell Activation Delay Requirement for Deactivated SCell</w:t>
      </w:r>
      <w:bookmarkEnd w:id="11"/>
    </w:p>
    <w:p w14:paraId="03F5682E" w14:textId="77777777" w:rsidR="005C552F" w:rsidRDefault="00142293">
      <w:pPr>
        <w:autoSpaceDN w:val="0"/>
      </w:pPr>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78AA5864" w14:textId="77777777" w:rsidR="005C552F" w:rsidRDefault="00142293">
      <w:pPr>
        <w:autoSpaceDN w:val="0"/>
        <w:rPr>
          <w:lang w:eastAsia="zh-CN"/>
        </w:rPr>
      </w:pPr>
      <w:r>
        <w:t>The delay within which the UE shall be able to activate the deactivated SCell depends upon the specified conditions.</w:t>
      </w:r>
    </w:p>
    <w:p w14:paraId="3A0DF08F" w14:textId="77777777" w:rsidR="005C552F" w:rsidRDefault="00142293">
      <w:pPr>
        <w:autoSpaceDN w:val="0"/>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43D27E15" w14:textId="77777777" w:rsidR="005C552F" w:rsidRDefault="00142293">
      <w:pPr>
        <w:autoSpaceDN w:val="0"/>
        <w:ind w:left="568" w:hanging="284"/>
        <w:rPr>
          <w:u w:val="single"/>
        </w:rPr>
      </w:pPr>
      <w:r>
        <w:tab/>
        <w:t>T</w:t>
      </w:r>
      <w:r>
        <w:rPr>
          <w:vertAlign w:val="subscript"/>
        </w:rPr>
        <w:t>HARQ</w:t>
      </w:r>
      <w:r>
        <w:t xml:space="preserve"> (in ms) is the timing between DL data transmission and acknowledgement as specified in TS 38.213 [3]</w:t>
      </w:r>
    </w:p>
    <w:p w14:paraId="7D3BC730" w14:textId="77777777" w:rsidR="005C552F" w:rsidRDefault="00142293">
      <w:pPr>
        <w:autoSpaceDN w:val="0"/>
        <w:ind w:left="568" w:hanging="284"/>
        <w:rPr>
          <w:lang w:eastAsia="zh-CN"/>
        </w:rPr>
      </w:pPr>
      <w:r>
        <w:tab/>
        <w:t>T</w:t>
      </w:r>
      <w:r>
        <w:rPr>
          <w:vertAlign w:val="subscript"/>
        </w:rPr>
        <w:t>activation_time</w:t>
      </w:r>
      <w:r>
        <w:t xml:space="preserve"> is the SCell activation delay in millisecond. </w:t>
      </w:r>
    </w:p>
    <w:p w14:paraId="79557B4A" w14:textId="77777777" w:rsidR="005C552F" w:rsidRDefault="00142293">
      <w:pPr>
        <w:autoSpaceDN w:val="0"/>
        <w:ind w:left="851" w:hanging="284"/>
      </w:pPr>
      <w:r>
        <w:tab/>
        <w:t>If the SCell is known and belongs to FR1, T</w:t>
      </w:r>
      <w:r>
        <w:rPr>
          <w:vertAlign w:val="subscript"/>
        </w:rPr>
        <w:t>activation_time</w:t>
      </w:r>
      <w:r>
        <w:t xml:space="preserve"> is:</w:t>
      </w:r>
    </w:p>
    <w:p w14:paraId="5F67B3A7" w14:textId="77777777" w:rsidR="005C552F" w:rsidRDefault="00142293">
      <w:pPr>
        <w:autoSpaceDN w:val="0"/>
        <w:ind w:left="1135" w:hanging="284"/>
      </w:pPr>
      <w:r>
        <w:t>-</w:t>
      </w:r>
      <w:r>
        <w:tab/>
        <w:t>T</w:t>
      </w:r>
      <w:r>
        <w:rPr>
          <w:vertAlign w:val="subscript"/>
        </w:rPr>
        <w:t>FirstSSB</w:t>
      </w:r>
      <w:r>
        <w:t xml:space="preserve">+ </w:t>
      </w:r>
      <w:ins w:id="12" w:author="Istiak Hossain" w:date="2024-11-22T00:29:00Z">
        <w:r>
          <w:t>T</w:t>
        </w:r>
        <w:r>
          <w:rPr>
            <w:vertAlign w:val="subscript"/>
          </w:rPr>
          <w:t>∆</w:t>
        </w:r>
        <w:r>
          <w:rPr>
            <w:rFonts w:eastAsia="Times New Roman"/>
            <w:lang w:eastAsia="en-GB"/>
          </w:rPr>
          <w:t xml:space="preserve"> </w:t>
        </w:r>
      </w:ins>
      <w:r>
        <w:t>+ 5ms, if the measurement period of the SCell being activated is equal to or smaller than 2400ms.</w:t>
      </w:r>
    </w:p>
    <w:p w14:paraId="2863EB8E" w14:textId="77777777" w:rsidR="005C552F" w:rsidRDefault="00142293">
      <w:pPr>
        <w:autoSpaceDN w:val="0"/>
        <w:ind w:left="1135" w:hanging="284"/>
      </w:pPr>
      <w:r>
        <w:t>-</w:t>
      </w:r>
      <w:r>
        <w:tab/>
        <w:t>T</w:t>
      </w:r>
      <w:r>
        <w:rPr>
          <w:vertAlign w:val="subscript"/>
        </w:rPr>
        <w:t>FirstSSB_MAX</w:t>
      </w:r>
      <w:r>
        <w:t xml:space="preserve"> + T</w:t>
      </w:r>
      <w:r>
        <w:rPr>
          <w:vertAlign w:val="subscript"/>
        </w:rPr>
        <w:t>rs</w:t>
      </w:r>
      <w:r>
        <w:t xml:space="preserve"> </w:t>
      </w:r>
      <w:ins w:id="13" w:author="Istiak Hossain" w:date="2024-11-22T00:29:00Z">
        <w:r>
          <w:rPr>
            <w:rFonts w:eastAsia="Times New Roman"/>
            <w:lang w:val="en-US" w:eastAsia="zh-CN"/>
          </w:rPr>
          <w:t xml:space="preserve">+ </w:t>
        </w:r>
        <w:r>
          <w:t>T</w:t>
        </w:r>
        <w:r>
          <w:rPr>
            <w:vertAlign w:val="subscript"/>
          </w:rPr>
          <w:t>∆</w:t>
        </w:r>
        <w:r>
          <w:rPr>
            <w:rFonts w:eastAsia="Times New Roman"/>
            <w:lang w:eastAsia="en-GB"/>
          </w:rPr>
          <w:t xml:space="preserve"> </w:t>
        </w:r>
      </w:ins>
      <w:r>
        <w:t>+ 5ms, if the measurement period of the SCell being activated is larger than 2400ms.</w:t>
      </w:r>
    </w:p>
    <w:p w14:paraId="1C5070EB" w14:textId="77777777" w:rsidR="005C552F" w:rsidRDefault="00142293">
      <w:pPr>
        <w:autoSpaceDN w:val="0"/>
        <w:ind w:left="568" w:hanging="284"/>
        <w:rPr>
          <w:rFonts w:eastAsia="Malgun Gothic"/>
          <w:lang w:eastAsia="zh-CN"/>
        </w:rPr>
      </w:pPr>
      <w:r>
        <w:rPr>
          <w:rFonts w:eastAsia="Malgun Gothic"/>
        </w:rPr>
        <w:tab/>
        <w:t>If the SCell is unknown and belongs to FR1,</w:t>
      </w:r>
      <w:r>
        <w:rPr>
          <w:rFonts w:eastAsia="Calibri"/>
        </w:rPr>
        <w:t xml:space="preserve"> </w:t>
      </w:r>
      <w:r>
        <w:rPr>
          <w:rFonts w:eastAsia="Malgun Gothic"/>
          <w:lang w:eastAsia="zh-CN"/>
        </w:rPr>
        <w:t>and if one of the following conditions is met</w:t>
      </w:r>
    </w:p>
    <w:p w14:paraId="5508A20A" w14:textId="77777777" w:rsidR="005C552F" w:rsidRDefault="00142293">
      <w:pPr>
        <w:autoSpaceDN w:val="0"/>
        <w:ind w:left="851" w:hanging="284"/>
      </w:pPr>
      <w:r>
        <w:t>-</w:t>
      </w:r>
      <w:r>
        <w:tab/>
        <w:t xml:space="preserve"> ‘ssb-PositionInBurst’ indicates only one SSB is being actually transmitted, or</w:t>
      </w:r>
    </w:p>
    <w:p w14:paraId="473D3C17" w14:textId="77777777" w:rsidR="005C552F" w:rsidRDefault="00142293">
      <w:pPr>
        <w:autoSpaceDN w:val="0"/>
        <w:ind w:left="851" w:hanging="284"/>
      </w:pPr>
      <w:r>
        <w:t>-</w:t>
      </w:r>
      <w:r>
        <w:tab/>
        <w:t xml:space="preserve"> ‘ssb-PositionInBurst’ indicates multiple SSBs and TCI indication is provided in same MAC PDU with SCell activation,</w:t>
      </w:r>
    </w:p>
    <w:p w14:paraId="13370BC2" w14:textId="77777777" w:rsidR="005C552F" w:rsidRDefault="00142293">
      <w:pPr>
        <w:autoSpaceDN w:val="0"/>
        <w:ind w:left="851" w:hanging="284"/>
      </w:pPr>
      <w:r>
        <w:rPr>
          <w:rFonts w:eastAsia="Malgun Gothic"/>
        </w:rPr>
        <w:tab/>
      </w:r>
      <w:r>
        <w:rPr>
          <w:rFonts w:eastAsia="Calibri"/>
        </w:rPr>
        <w:t xml:space="preserve">provided that the side condition </w:t>
      </w:r>
      <w:r>
        <w:rPr>
          <w:rFonts w:eastAsia="Malgun Gothic" w:cs="v4.2.0"/>
        </w:rPr>
        <w:t xml:space="preserve">Ês/Iot </w:t>
      </w:r>
      <w:r>
        <w:rPr>
          <w:rFonts w:eastAsia="Malgun Gothic" w:hint="eastAsia"/>
        </w:rPr>
        <w:t>≥</w:t>
      </w:r>
      <w:r>
        <w:rPr>
          <w:rFonts w:eastAsia="Malgun Gothic"/>
        </w:rPr>
        <w:t xml:space="preserve"> </w:t>
      </w:r>
      <w:r>
        <w:rPr>
          <w:rFonts w:eastAsia="Malgun Gothic" w:cs="v4.2.0"/>
        </w:rPr>
        <w:t>-2dB is fulfilled</w:t>
      </w:r>
      <w:r>
        <w:rPr>
          <w:rFonts w:eastAsia="Malgun Gothic"/>
        </w:rPr>
        <w:t>, T</w:t>
      </w:r>
      <w:r>
        <w:rPr>
          <w:rFonts w:eastAsia="Malgun Gothic"/>
          <w:vertAlign w:val="subscript"/>
        </w:rPr>
        <w:t>activation_time</w:t>
      </w:r>
      <w:r>
        <w:rPr>
          <w:rFonts w:eastAsia="Malgun Gothic"/>
        </w:rPr>
        <w:t xml:space="preserve"> is</w:t>
      </w:r>
      <w:r>
        <w:t>:</w:t>
      </w:r>
    </w:p>
    <w:p w14:paraId="41CADD4E" w14:textId="77777777" w:rsidR="005C552F" w:rsidRDefault="00142293">
      <w:pPr>
        <w:autoSpaceDN w:val="0"/>
        <w:ind w:left="1135" w:hanging="284"/>
      </w:pPr>
      <w:r>
        <w:t>-</w:t>
      </w:r>
      <w:r>
        <w:tab/>
        <w:t>I</w:t>
      </w:r>
      <w:r>
        <w:rPr>
          <w:lang w:eastAsia="zh-CN"/>
        </w:rPr>
        <w:t xml:space="preserve">f UE supports </w:t>
      </w:r>
      <w:r>
        <w:rPr>
          <w:i/>
          <w:lang w:eastAsia="zh-CN"/>
        </w:rPr>
        <w:t>shortMeasInterval-r18</w:t>
      </w:r>
      <w:r>
        <w:rPr>
          <w:lang w:eastAsia="zh-CN"/>
        </w:rPr>
        <w:t>, then</w:t>
      </w:r>
    </w:p>
    <w:p w14:paraId="1E98CC49" w14:textId="77777777" w:rsidR="005C552F" w:rsidRDefault="00142293">
      <w:pPr>
        <w:autoSpaceDN w:val="0"/>
        <w:ind w:left="1418" w:hanging="28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66E1C2EA" w14:textId="77777777" w:rsidR="005C552F" w:rsidRDefault="00142293">
      <w:pPr>
        <w:autoSpaceDN w:val="0"/>
        <w:ind w:left="1702"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DFF8643" w14:textId="77777777" w:rsidR="005C552F" w:rsidRDefault="00142293">
      <w:pPr>
        <w:autoSpaceDN w:val="0"/>
        <w:ind w:left="1702" w:hanging="28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ECEB0D3" w14:textId="77777777" w:rsidR="005C552F" w:rsidRDefault="00142293">
      <w:pPr>
        <w:autoSpaceDN w:val="0"/>
        <w:ind w:left="1702" w:hanging="284"/>
        <w:rPr>
          <w:lang w:val="en-US" w:eastAsia="zh-CN"/>
        </w:rPr>
      </w:pPr>
      <w:r>
        <w:rPr>
          <w:lang w:val="en-US" w:eastAsia="zh-CN"/>
        </w:rPr>
        <w:t>-</w:t>
      </w:r>
      <w:r>
        <w:rPr>
          <w:lang w:val="en-US" w:eastAsia="zh-CN"/>
        </w:rPr>
        <w:tab/>
        <w:t xml:space="preserve">its SMTC offset is same as the one of contiguous FR1 active serving cell, and </w:t>
      </w:r>
    </w:p>
    <w:p w14:paraId="6A626B7C" w14:textId="77777777" w:rsidR="005C552F" w:rsidRDefault="00142293">
      <w:pPr>
        <w:autoSpaceDN w:val="0"/>
        <w:ind w:left="1702" w:hanging="284"/>
        <w:rPr>
          <w:lang w:val="en-US" w:eastAsia="zh-CN"/>
        </w:rPr>
      </w:pPr>
      <w:r>
        <w:rPr>
          <w:lang w:val="en-US" w:eastAsia="zh-CN"/>
        </w:rPr>
        <w:lastRenderedPageBreak/>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5CC27645" w14:textId="77777777" w:rsidR="005C552F" w:rsidRDefault="00142293">
      <w:pPr>
        <w:autoSpaceDN w:val="0"/>
        <w:ind w:left="1418" w:hanging="28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14:paraId="2B40296E" w14:textId="77777777" w:rsidR="005C552F" w:rsidRDefault="00142293">
      <w:pPr>
        <w:autoSpaceDN w:val="0"/>
        <w:ind w:left="1135" w:hanging="284"/>
      </w:pPr>
      <w:r>
        <w:rPr>
          <w:lang w:eastAsia="zh-CN"/>
        </w:rPr>
        <w:t>-</w:t>
      </w:r>
      <w:r>
        <w:tab/>
        <w:t>Otherwise</w:t>
      </w:r>
    </w:p>
    <w:p w14:paraId="57823E2C" w14:textId="77777777" w:rsidR="005C552F" w:rsidRDefault="00142293">
      <w:pPr>
        <w:autoSpaceDN w:val="0"/>
        <w:ind w:left="1418" w:hanging="28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3A97F653" w14:textId="77777777" w:rsidR="005C552F" w:rsidRDefault="00142293">
      <w:pPr>
        <w:autoSpaceDN w:val="0"/>
        <w:ind w:left="1702"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2D1ADE8" w14:textId="77777777" w:rsidR="005C552F" w:rsidRDefault="00142293">
      <w:pPr>
        <w:autoSpaceDN w:val="0"/>
        <w:ind w:left="1702" w:hanging="284"/>
        <w:rPr>
          <w:lang w:val="en-US" w:eastAsia="zh-CN"/>
        </w:rPr>
      </w:pPr>
      <w:r>
        <w:rPr>
          <w:rFonts w:eastAsia="Malgun Gothic"/>
          <w:lang w:val="en-US" w:eastAsia="zh-CN"/>
        </w:rPr>
        <w:t>-</w:t>
      </w:r>
      <w:r>
        <w:rPr>
          <w:rFonts w:eastAsia="Malgun Gothic"/>
          <w:lang w:val="en-US" w:eastAsia="zh-CN"/>
        </w:rPr>
        <w:tab/>
        <w:t xml:space="preserve">its </w:t>
      </w:r>
      <w:r>
        <w:rPr>
          <w:rFonts w:eastAsia="Malgun Gothic"/>
          <w:i/>
          <w:iCs/>
          <w:lang w:val="en-US" w:eastAsia="zh-CN"/>
        </w:rPr>
        <w:t>ssb-PositionInBurst</w:t>
      </w:r>
      <w:r>
        <w:rPr>
          <w:rFonts w:eastAsia="Malgun Gothic"/>
          <w:lang w:val="en-US" w:eastAsia="zh-CN"/>
        </w:rPr>
        <w:t xml:space="preserve"> is same as the one of contiguous FR1 active serving cell, an</w:t>
      </w:r>
      <w:r>
        <w:rPr>
          <w:lang w:val="en-US" w:eastAsia="zh-CN"/>
        </w:rPr>
        <w:t>d</w:t>
      </w:r>
    </w:p>
    <w:p w14:paraId="7109A2BA" w14:textId="77777777" w:rsidR="005C552F" w:rsidRDefault="00142293">
      <w:pPr>
        <w:autoSpaceDN w:val="0"/>
        <w:ind w:left="1702" w:hanging="284"/>
        <w:rPr>
          <w:lang w:val="en-US" w:eastAsia="zh-CN"/>
        </w:rPr>
      </w:pPr>
      <w:r>
        <w:rPr>
          <w:lang w:val="en-US" w:eastAsia="zh-CN"/>
        </w:rPr>
        <w:t>-</w:t>
      </w:r>
      <w:r>
        <w:rPr>
          <w:lang w:val="en-US" w:eastAsia="zh-CN"/>
        </w:rPr>
        <w:tab/>
        <w:t xml:space="preserve">its SMTC offset is same as the one of contiguous FR1 active serving cell, and </w:t>
      </w:r>
    </w:p>
    <w:p w14:paraId="19B4A6BE" w14:textId="77777777" w:rsidR="005C552F" w:rsidRDefault="00142293">
      <w:pPr>
        <w:autoSpaceDN w:val="0"/>
        <w:ind w:left="1702" w:hanging="284"/>
        <w:rPr>
          <w:lang w:val="en-US" w:eastAsia="zh-CN"/>
        </w:rPr>
      </w:pPr>
      <w:r>
        <w:rPr>
          <w:lang w:val="en-US" w:eastAsia="zh-CN"/>
        </w:rPr>
        <w:t>-</w:t>
      </w:r>
      <w:r>
        <w:rPr>
          <w:lang w:val="en-US" w:eastAsia="zh-CN"/>
        </w:rPr>
        <w:tab/>
        <w:t>its RTD with contiguous FR1 active serving cell is smaller than or equal to 260ns, and its reception power difference with contiguous FR1 active serving cell is smaller than or equal to 6dB;</w:t>
      </w:r>
    </w:p>
    <w:p w14:paraId="426D9387" w14:textId="77777777" w:rsidR="005C552F" w:rsidRDefault="00142293">
      <w:pPr>
        <w:autoSpaceDN w:val="0"/>
        <w:ind w:left="1418" w:hanging="28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w:t>
      </w:r>
      <w:ins w:id="14" w:author="Istiak Hossain" w:date="2024-11-22T00:30:00Z">
        <w:r>
          <w:rPr>
            <w:rFonts w:eastAsia="Times New Roman"/>
            <w:lang w:val="en-US" w:eastAsia="zh-CN"/>
          </w:rPr>
          <w:t xml:space="preserve">+ </w:t>
        </w:r>
        <w:r>
          <w:t>T</w:t>
        </w:r>
        <w:r>
          <w:rPr>
            <w:vertAlign w:val="subscript"/>
          </w:rPr>
          <w:t>∆</w:t>
        </w:r>
        <w:r>
          <w:rPr>
            <w:rFonts w:eastAsia="Times New Roman"/>
            <w:lang w:eastAsia="en-GB"/>
          </w:rPr>
          <w:t xml:space="preserve"> </w:t>
        </w:r>
      </w:ins>
      <w:r>
        <w:rPr>
          <w:lang w:eastAsia="zh-CN"/>
        </w:rPr>
        <w:t>+ 5ms, otherwise</w:t>
      </w:r>
      <w:r>
        <w:t>.</w:t>
      </w:r>
    </w:p>
    <w:p w14:paraId="00C166FB" w14:textId="77777777" w:rsidR="005C552F" w:rsidRDefault="00142293">
      <w:pPr>
        <w:autoSpaceDN w:val="0"/>
        <w:ind w:left="1135" w:hanging="284"/>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14:paraId="169862DC" w14:textId="77777777" w:rsidR="005C552F" w:rsidRDefault="00142293">
      <w:pPr>
        <w:autoSpaceDN w:val="0"/>
        <w:ind w:left="1135" w:hanging="284"/>
      </w:pPr>
      <w:r>
        <w:rPr>
          <w:lang w:eastAsia="zh-CN"/>
        </w:rPr>
        <w:t>-</w:t>
      </w:r>
      <w:r>
        <w:tab/>
        <w:t>I</w:t>
      </w:r>
      <w:r>
        <w:rPr>
          <w:lang w:eastAsia="zh-CN"/>
        </w:rPr>
        <w:t xml:space="preserve">f UE supports </w:t>
      </w:r>
      <w:r>
        <w:rPr>
          <w:i/>
          <w:iCs/>
          <w:lang w:eastAsia="zh-CN"/>
        </w:rPr>
        <w:t>shortMeasInterval-r18</w:t>
      </w:r>
      <w:r>
        <w:rPr>
          <w:lang w:eastAsia="zh-CN"/>
        </w:rPr>
        <w:t>, then</w:t>
      </w:r>
    </w:p>
    <w:p w14:paraId="6F1543D3" w14:textId="77777777" w:rsidR="005C552F" w:rsidRDefault="00142293">
      <w:pPr>
        <w:autoSpaceDN w:val="0"/>
        <w:ind w:left="1418" w:hanging="284"/>
        <w:rPr>
          <w:lang w:val="en-US" w:eastAsia="zh-CN"/>
        </w:rPr>
      </w:pPr>
      <w:r>
        <w:rPr>
          <w:lang w:val="en-US" w:eastAsia="zh-CN"/>
        </w:rPr>
        <w:t>-</w:t>
      </w:r>
      <w:r>
        <w:rPr>
          <w:lang w:val="en-US" w:eastAsia="zh-CN"/>
        </w:rPr>
        <w:tab/>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1DD7D9F2" w14:textId="77777777" w:rsidR="005C552F" w:rsidRDefault="00142293">
      <w:pPr>
        <w:autoSpaceDN w:val="0"/>
        <w:ind w:left="1418" w:hanging="284"/>
      </w:pPr>
      <w:r>
        <w:t>-</w:t>
      </w:r>
      <w:r>
        <w:tab/>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CD0E483" w14:textId="77777777" w:rsidR="005C552F" w:rsidRDefault="00142293">
      <w:pPr>
        <w:autoSpaceDN w:val="0"/>
        <w:ind w:left="1135" w:hanging="284"/>
      </w:pPr>
      <w:r>
        <w:rPr>
          <w:lang w:eastAsia="zh-CN"/>
        </w:rPr>
        <w:t>-</w:t>
      </w:r>
      <w:r>
        <w:tab/>
        <w:t>Otherwise</w:t>
      </w:r>
    </w:p>
    <w:p w14:paraId="74DB805B" w14:textId="77777777" w:rsidR="005C552F" w:rsidRDefault="00142293">
      <w:pPr>
        <w:autoSpaceDN w:val="0"/>
        <w:ind w:left="1418" w:hanging="28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w:t>
      </w:r>
      <w:ins w:id="15" w:author="Istiak Hossain" w:date="2024-11-22T00:30:00Z">
        <w:r>
          <w:rPr>
            <w:rFonts w:eastAsia="Times New Roman"/>
            <w:lang w:val="en-US" w:eastAsia="zh-CN"/>
          </w:rPr>
          <w:t xml:space="preserve">+ </w:t>
        </w:r>
        <w:r>
          <w:t>T</w:t>
        </w:r>
        <w:r>
          <w:rPr>
            <w:vertAlign w:val="subscript"/>
          </w:rPr>
          <w:t>∆</w:t>
        </w:r>
        <w:r>
          <w:rPr>
            <w:rFonts w:eastAsia="Times New Roman"/>
            <w:lang w:eastAsia="en-GB"/>
          </w:rPr>
          <w:t xml:space="preserve"> </w:t>
        </w:r>
      </w:ins>
      <w:r>
        <w:rPr>
          <w:lang w:val="en-US" w:eastAsia="zh-CN"/>
        </w:rPr>
        <w:t>+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23D80C2F" w14:textId="77777777" w:rsidR="005C552F" w:rsidRDefault="00142293">
      <w:pPr>
        <w:autoSpaceDN w:val="0"/>
        <w:ind w:left="1418" w:hanging="284"/>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w:t>
      </w:r>
      <w:ins w:id="16" w:author="Istiak Hossain" w:date="2024-11-22T00:30:00Z">
        <w:r>
          <w:rPr>
            <w:rFonts w:eastAsia="Times New Roman"/>
            <w:lang w:val="en-US" w:eastAsia="zh-CN"/>
          </w:rPr>
          <w:t xml:space="preserve">+ </w:t>
        </w:r>
        <w:r>
          <w:t>T</w:t>
        </w:r>
        <w:r>
          <w:rPr>
            <w:vertAlign w:val="subscript"/>
          </w:rPr>
          <w:t>∆</w:t>
        </w:r>
        <w:r>
          <w:rPr>
            <w:rFonts w:eastAsia="Times New Roman"/>
            <w:lang w:eastAsia="en-GB"/>
          </w:rPr>
          <w:t xml:space="preserve"> </w:t>
        </w:r>
      </w:ins>
      <w:r>
        <w:t>+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32583AEC" w14:textId="77777777" w:rsidR="005C552F" w:rsidRDefault="00142293">
      <w:pPr>
        <w:autoSpaceDN w:val="0"/>
        <w:ind w:left="1135" w:hanging="284"/>
      </w:pPr>
      <w:r>
        <w:t>-</w:t>
      </w:r>
      <w:r>
        <w:tab/>
        <w:t>However, when the following conditions are fulfilled, no activation requirement will be applied for this unknown SCell:</w:t>
      </w:r>
    </w:p>
    <w:p w14:paraId="7DD92D06" w14:textId="77777777" w:rsidR="005C552F" w:rsidRDefault="00142293">
      <w:pPr>
        <w:autoSpaceDN w:val="0"/>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FA12F5A" w14:textId="77777777" w:rsidR="005C552F" w:rsidRDefault="00142293">
      <w:pPr>
        <w:autoSpaceDN w:val="0"/>
        <w:ind w:left="1418" w:hanging="28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35A24006" w14:textId="77777777" w:rsidR="005C552F" w:rsidRDefault="00142293">
      <w:pPr>
        <w:autoSpaceDN w:val="0"/>
        <w:ind w:left="1418" w:hanging="28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C7F0617" w14:textId="77777777" w:rsidR="005C552F" w:rsidRDefault="00142293">
      <w:pPr>
        <w:autoSpaceDN w:val="0"/>
        <w:ind w:left="1418" w:hanging="284"/>
        <w:rPr>
          <w:lang w:val="en-US" w:eastAsia="zh-CN"/>
        </w:rPr>
      </w:pPr>
      <w:r>
        <w:rPr>
          <w:lang w:val="en-US" w:eastAsia="zh-CN"/>
        </w:rPr>
        <w:t>-</w:t>
      </w:r>
      <w:r>
        <w:rPr>
          <w:lang w:val="en-US" w:eastAsia="zh-CN"/>
        </w:rPr>
        <w:tab/>
        <w:t>its SMTC offset is same as the one of contiguous FR1 active serving cell</w:t>
      </w:r>
    </w:p>
    <w:p w14:paraId="20196704" w14:textId="77777777" w:rsidR="005C552F" w:rsidRDefault="00142293">
      <w:pPr>
        <w:autoSpaceDN w:val="0"/>
        <w:ind w:left="1418" w:hanging="282"/>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14:paraId="0991C2F2" w14:textId="77777777" w:rsidR="005C552F" w:rsidRDefault="00142293">
      <w:pPr>
        <w:autoSpaceDN w:val="0"/>
        <w:ind w:left="851" w:hanging="284"/>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37F0841F" w14:textId="77777777" w:rsidR="005C552F" w:rsidRDefault="00142293">
      <w:pPr>
        <w:autoSpaceDN w:val="0"/>
        <w:ind w:left="1135" w:hanging="284"/>
      </w:pPr>
      <w:r>
        <w:rPr>
          <w:lang w:eastAsia="zh-CN"/>
        </w:rPr>
        <w:t>-</w:t>
      </w:r>
      <w:r>
        <w:rPr>
          <w:lang w:eastAsia="zh-CN"/>
        </w:rPr>
        <w:tab/>
      </w:r>
      <w:r>
        <w:t xml:space="preserve">The RTD between the target SCell and the contiguous active serving cell is within within ±260ns, and </w:t>
      </w:r>
    </w:p>
    <w:p w14:paraId="21097AAC" w14:textId="77777777" w:rsidR="005C552F" w:rsidRDefault="00142293">
      <w:pPr>
        <w:autoSpaceDN w:val="0"/>
        <w:ind w:left="1135" w:hanging="284"/>
      </w:pPr>
      <w:r>
        <w:rPr>
          <w:lang w:eastAsia="zh-CN"/>
        </w:rPr>
        <w:t>-</w:t>
      </w:r>
      <w:r>
        <w:rPr>
          <w:lang w:eastAsia="zh-CN"/>
        </w:rPr>
        <w:tab/>
      </w:r>
      <w:r>
        <w:t xml:space="preserve">The difference of the reception power with the contiguous active serving cell is &lt;= 6dB, and </w:t>
      </w:r>
    </w:p>
    <w:p w14:paraId="03B3D10F" w14:textId="77777777" w:rsidR="005C552F" w:rsidRDefault="00142293">
      <w:pPr>
        <w:autoSpaceDN w:val="0"/>
        <w:ind w:left="1135" w:hanging="284"/>
      </w:pPr>
      <w:r>
        <w:rPr>
          <w:lang w:eastAsia="zh-CN"/>
        </w:rPr>
        <w:lastRenderedPageBreak/>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2467E53F" w14:textId="77777777" w:rsidR="005C552F" w:rsidRDefault="00142293">
      <w:pPr>
        <w:autoSpaceDN w:val="0"/>
        <w:ind w:left="851"/>
        <w:rPr>
          <w:lang w:val="en-US" w:eastAsia="zh-CN"/>
        </w:rPr>
      </w:pPr>
      <w:r>
        <w:rPr>
          <w:lang w:eastAsia="zh-CN"/>
        </w:rPr>
        <w:t>F</w:t>
      </w:r>
      <w:r>
        <w:rPr>
          <w:lang w:val="en-US" w:eastAsia="zh-CN"/>
        </w:rPr>
        <w:t xml:space="preserve">or a UE supporting </w:t>
      </w:r>
      <w:r>
        <w:rPr>
          <w:i/>
          <w:iCs/>
          <w:lang w:val="en-US" w:eastAsia="zh-CN"/>
        </w:rPr>
        <w:t xml:space="preserve">scellWithoutSSB-InterBandCA-r18 </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 when the following conditions are fulfilled,</w:t>
      </w:r>
    </w:p>
    <w:p w14:paraId="40D26F96" w14:textId="77777777" w:rsidR="005C552F" w:rsidRDefault="00142293">
      <w:pPr>
        <w:autoSpaceDN w:val="0"/>
        <w:ind w:left="1135" w:hanging="284"/>
      </w:pPr>
      <w:r>
        <w:rPr>
          <w:lang w:eastAsia="zh-CN"/>
        </w:rPr>
        <w:t>-</w:t>
      </w:r>
      <w:r>
        <w:rPr>
          <w:lang w:eastAsia="zh-CN"/>
        </w:rPr>
        <w:tab/>
      </w:r>
      <w:r>
        <w:t xml:space="preserve">The RTD between the target SCell and the collocated reference serving cell is within CP where CP is corresponding to the SCS of SSB-less SCell, and </w:t>
      </w:r>
    </w:p>
    <w:p w14:paraId="640FB531" w14:textId="77777777" w:rsidR="005C552F" w:rsidRDefault="00142293">
      <w:pPr>
        <w:autoSpaceDN w:val="0"/>
        <w:ind w:left="1135" w:hanging="284"/>
      </w:pPr>
      <w:r>
        <w:t>-</w:t>
      </w:r>
      <w:r>
        <w:tab/>
        <w:t xml:space="preserve">The EPRE difference at the UE is </w:t>
      </w:r>
      <w:r>
        <w:rPr>
          <w:lang w:val="en-US" w:eastAsia="zh-CN"/>
        </w:rPr>
        <w:t>smaller than or equal to</w:t>
      </w:r>
      <w:r>
        <w:t xml:space="preserve"> [30] dB, where EPRE difference is the power difference between TRS/A-TRS symbol on the SSB-less SCell and SSB symbol on the reference serving cell </w:t>
      </w:r>
      <w:r>
        <w:rPr>
          <w:lang w:eastAsia="ko-KR"/>
        </w:rPr>
        <w:t>normalized by SCSs of SSB of reference Cell and A-TRS/P-TRS of SSB-less Cell.</w:t>
      </w:r>
      <w:r>
        <w:t>, and</w:t>
      </w:r>
    </w:p>
    <w:p w14:paraId="49A701A0" w14:textId="77777777" w:rsidR="005C552F" w:rsidRDefault="00142293">
      <w:pPr>
        <w:autoSpaceDN w:val="0"/>
        <w:ind w:left="1135" w:hanging="284"/>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26F63563" w14:textId="77777777" w:rsidR="005C552F" w:rsidRDefault="00142293">
      <w:pPr>
        <w:autoSpaceDN w:val="0"/>
        <w:ind w:left="851"/>
        <w:rPr>
          <w:lang w:val="en-US" w:eastAsia="zh-CN"/>
        </w:rPr>
      </w:pPr>
      <w:r>
        <w:rPr>
          <w:lang w:val="en-US" w:eastAsia="zh-CN"/>
        </w:rPr>
        <w:t xml:space="preserve">where the reference serving cell can be indicated by higherlayer parameter </w:t>
      </w:r>
      <w:r>
        <w:rPr>
          <w:i/>
          <w:iCs/>
          <w:lang w:val="en-US" w:eastAsia="zh-CN"/>
        </w:rPr>
        <w:t>referenceCell-r18</w:t>
      </w:r>
      <w:r>
        <w:rPr>
          <w:lang w:val="en-US" w:eastAsia="zh-CN"/>
        </w:rPr>
        <w:t xml:space="preserve">. If UE is not indicated with </w:t>
      </w:r>
      <w:r>
        <w:rPr>
          <w:i/>
          <w:iCs/>
          <w:lang w:val="en-US" w:eastAsia="zh-CN"/>
        </w:rPr>
        <w:t>referenceCell-r18</w:t>
      </w:r>
      <w:r>
        <w:rPr>
          <w:lang w:val="en-US" w:eastAsia="zh-CN"/>
        </w:rPr>
        <w:t>,</w:t>
      </w:r>
      <w:r>
        <w:rPr>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14:paraId="4E6ADDC6" w14:textId="77777777" w:rsidR="005C552F" w:rsidRDefault="00142293">
      <w:pPr>
        <w:autoSpaceDN w:val="0"/>
        <w:ind w:left="851"/>
        <w:rPr>
          <w:lang w:val="en-US" w:eastAsia="zh-CN"/>
        </w:rPr>
      </w:pPr>
      <w:r>
        <w:rPr>
          <w:lang w:val="en-US" w:eastAsia="zh-CN"/>
        </w:rPr>
        <w:t>T</w:t>
      </w:r>
      <w:r>
        <w:rPr>
          <w:vertAlign w:val="subscript"/>
          <w:lang w:val="en-US" w:eastAsia="zh-CN"/>
        </w:rPr>
        <w:t>activation_time</w:t>
      </w:r>
      <w:r>
        <w:rPr>
          <w:lang w:val="en-US" w:eastAsia="zh-CN"/>
        </w:rPr>
        <w:t xml:space="preserve"> is</w:t>
      </w:r>
    </w:p>
    <w:p w14:paraId="74CAC15B" w14:textId="77777777" w:rsidR="005C552F" w:rsidRDefault="00142293">
      <w:pPr>
        <w:autoSpaceDN w:val="0"/>
        <w:ind w:left="851" w:hanging="284"/>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2168A464" w14:textId="77777777" w:rsidR="005C552F" w:rsidRDefault="00142293">
      <w:pPr>
        <w:autoSpaceDN w:val="0"/>
        <w:ind w:left="851" w:hanging="284"/>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46774C32" w14:textId="77777777" w:rsidR="005C552F" w:rsidRDefault="00142293">
      <w:pPr>
        <w:autoSpaceDN w:val="0"/>
        <w:ind w:left="851" w:hanging="284"/>
        <w:rPr>
          <w:lang w:eastAsia="zh-CN"/>
        </w:rPr>
      </w:pPr>
      <w:r>
        <w:rPr>
          <w:lang w:val="en-US" w:eastAsia="zh-CN"/>
        </w:rPr>
        <w:t>-</w:t>
      </w:r>
      <w:r>
        <w:rPr>
          <w:lang w:val="en-US" w:eastAsia="zh-CN"/>
        </w:rPr>
        <w:tab/>
        <w:t>T</w:t>
      </w:r>
      <w:r>
        <w:rPr>
          <w:vertAlign w:val="subscript"/>
          <w:lang w:val="en-US" w:eastAsia="zh-CN"/>
        </w:rPr>
        <w:t>first_TRS</w:t>
      </w:r>
      <w:r>
        <w:t xml:space="preserve"> + 2*T</w:t>
      </w:r>
      <w:r>
        <w:rPr>
          <w:vertAlign w:val="subscript"/>
        </w:rPr>
        <w:t>TRS</w:t>
      </w:r>
      <w:r>
        <w:rPr>
          <w:lang w:val="en-US" w:eastAsia="zh-CN"/>
        </w:rPr>
        <w:t xml:space="preserve"> +5 ms, </w:t>
      </w:r>
      <w:r>
        <w:rPr>
          <w:iCs/>
          <w:lang w:val="en-US" w:eastAsia="zh-CN"/>
        </w:rPr>
        <w:t xml:space="preserve">when </w:t>
      </w:r>
      <w:r>
        <w:t xml:space="preserve">the EPRE difference is </w:t>
      </w:r>
      <w:r>
        <w:rPr>
          <w:lang w:val="en-US" w:eastAsia="zh-CN"/>
        </w:rPr>
        <w:t>larger than 12 dB but smaller than or equal to [30] dB</w:t>
      </w:r>
    </w:p>
    <w:p w14:paraId="69B2F905" w14:textId="77777777" w:rsidR="005C552F" w:rsidRDefault="00142293">
      <w:pPr>
        <w:autoSpaceDN w:val="0"/>
        <w:ind w:left="1135" w:hanging="284"/>
        <w:rPr>
          <w:lang w:val="en-US" w:eastAsia="zh-CN"/>
        </w:rPr>
      </w:pPr>
      <w:r>
        <w:t>For a UE</w:t>
      </w:r>
      <w:r>
        <w:rPr>
          <w:lang w:val="en-US" w:eastAsia="zh-CN"/>
        </w:rPr>
        <w:t xml:space="preserve"> supporting </w:t>
      </w:r>
      <w:r>
        <w:rPr>
          <w:i/>
          <w:iCs/>
          <w:lang w:val="en-US" w:eastAsia="zh-CN"/>
        </w:rPr>
        <w:t>scellWithoutSSB-InterBandCA-r18</w:t>
      </w:r>
      <w:r>
        <w:t>, when UE receive SCell activation command for more than one SSB-less SCell, the SCell activation delay for each of the to-be-activated SCell is the same as the single SCell activation delay</w:t>
      </w:r>
      <w:r>
        <w:rPr>
          <w:lang w:val="en-US" w:eastAsia="zh-CN"/>
        </w:rPr>
        <w:t>, when</w:t>
      </w:r>
    </w:p>
    <w:p w14:paraId="12083360" w14:textId="77777777" w:rsidR="005C552F" w:rsidRDefault="00142293">
      <w:pPr>
        <w:autoSpaceDN w:val="0"/>
        <w:ind w:left="1135" w:hanging="284"/>
      </w:pPr>
      <w:r>
        <w:rPr>
          <w:lang w:eastAsia="zh-CN"/>
        </w:rPr>
        <w:t>-</w:t>
      </w:r>
      <w:r>
        <w:rPr>
          <w:lang w:eastAsia="zh-CN"/>
        </w:rPr>
        <w:tab/>
      </w:r>
      <w:r>
        <w:t>SSB-less SCells being activated are on different bands, or</w:t>
      </w:r>
    </w:p>
    <w:p w14:paraId="5FA79555" w14:textId="77777777" w:rsidR="005C552F" w:rsidRDefault="00142293">
      <w:pPr>
        <w:autoSpaceDN w:val="0"/>
        <w:ind w:left="1135" w:hanging="284"/>
      </w:pPr>
      <w:r>
        <w:rPr>
          <w:lang w:eastAsia="zh-CN"/>
        </w:rPr>
        <w:t>-</w:t>
      </w:r>
      <w:r>
        <w:rPr>
          <w:lang w:eastAsia="zh-CN"/>
        </w:rPr>
        <w:tab/>
        <w:t xml:space="preserve">all </w:t>
      </w:r>
      <w:r>
        <w:t xml:space="preserve">SCells being activated are SSB-less SCells, the SCells are contiguous on the same band, and all to-be-activated SCells have the same QCL-typeC QCL source cell. </w:t>
      </w:r>
    </w:p>
    <w:p w14:paraId="3B18C535" w14:textId="77777777" w:rsidR="005C552F" w:rsidRDefault="00142293">
      <w:pPr>
        <w:autoSpaceDN w:val="0"/>
        <w:ind w:left="851" w:hanging="284"/>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4052483D" w14:textId="77777777" w:rsidR="005C552F" w:rsidRDefault="00142293">
      <w:pPr>
        <w:autoSpaceDN w:val="0"/>
        <w:ind w:left="1135" w:hanging="284"/>
        <w:rPr>
          <w:lang w:eastAsia="zh-CN"/>
        </w:rPr>
      </w:pPr>
      <w:r>
        <w:rPr>
          <w:lang w:eastAsia="zh-CN"/>
        </w:rPr>
        <w:t>-</w:t>
      </w:r>
      <w:r>
        <w:rPr>
          <w:lang w:eastAsia="zh-CN"/>
        </w:rPr>
        <w:tab/>
        <w:t>the RS (s) of SCell being activated is (are) QCL-TypeD with RS (s) of one active serving cell on that FR2 band.</w:t>
      </w:r>
    </w:p>
    <w:p w14:paraId="2FAA18AA" w14:textId="77777777" w:rsidR="005C552F" w:rsidRDefault="00142293">
      <w:pPr>
        <w:autoSpaceDN w:val="0"/>
        <w:ind w:left="851" w:hanging="284"/>
        <w:rPr>
          <w:lang w:eastAsia="zh-CN"/>
        </w:rPr>
      </w:pPr>
      <w:bookmarkStart w:id="17" w:name="_Hlk146567424"/>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 provided</w:t>
      </w:r>
    </w:p>
    <w:p w14:paraId="2B80F6B2" w14:textId="77777777" w:rsidR="005C552F" w:rsidRDefault="00142293">
      <w:pPr>
        <w:autoSpaceDN w:val="0"/>
        <w:ind w:left="1135" w:hanging="284"/>
        <w:rPr>
          <w:lang w:eastAsia="zh-CN"/>
        </w:rPr>
      </w:pPr>
      <w:r>
        <w:rPr>
          <w:lang w:eastAsia="zh-CN"/>
        </w:rPr>
        <w:t>-</w:t>
      </w:r>
      <w:r>
        <w:rPr>
          <w:lang w:eastAsia="zh-CN"/>
        </w:rPr>
        <w:tab/>
        <w:t>the RS (s) of SCell being activated is (are) QCL-TypeD with RS (s) of one active serving cell on that FR2 band.</w:t>
      </w:r>
    </w:p>
    <w:bookmarkEnd w:id="17"/>
    <w:p w14:paraId="0D84C257" w14:textId="77777777" w:rsidR="005C552F" w:rsidRDefault="00142293">
      <w:pPr>
        <w:autoSpaceDN w:val="0"/>
        <w:ind w:left="851" w:hanging="284"/>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39203582" w14:textId="77777777" w:rsidR="005C552F" w:rsidRDefault="00142293">
      <w:pPr>
        <w:autoSpaceDN w:val="0"/>
        <w:ind w:left="851" w:hanging="284"/>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3B19505" w14:textId="77777777" w:rsidR="005C552F" w:rsidRDefault="00142293">
      <w:pPr>
        <w:autoSpaceDN w:val="0"/>
        <w:ind w:left="1135" w:hanging="284"/>
        <w:rPr>
          <w:lang w:eastAsia="zh-CN"/>
        </w:rPr>
      </w:pPr>
      <w:r>
        <w:lastRenderedPageBreak/>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6EAE9DA8" w14:textId="77777777" w:rsidR="005C552F" w:rsidRDefault="00142293">
      <w:pPr>
        <w:autoSpaceDN w:val="0"/>
        <w:ind w:left="851" w:hanging="284"/>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3BE322C1" w14:textId="77777777" w:rsidR="005C552F" w:rsidRDefault="00142293">
      <w:pPr>
        <w:autoSpaceDN w:val="0"/>
        <w:ind w:left="1135" w:hanging="284"/>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13B90F2C" w14:textId="77777777" w:rsidR="005C552F" w:rsidRDefault="00142293">
      <w:pPr>
        <w:autoSpaceDN w:val="0"/>
        <w:ind w:left="851" w:hanging="284"/>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3D87C248" w14:textId="77777777" w:rsidR="005C552F" w:rsidRDefault="00142293">
      <w:pPr>
        <w:autoSpaceDN w:val="0"/>
        <w:ind w:left="1135" w:hanging="284"/>
      </w:pPr>
      <w:bookmarkStart w:id="18"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18"/>
    <w:p w14:paraId="1C351FF2" w14:textId="77777777" w:rsidR="005C552F" w:rsidRDefault="00142293">
      <w:pPr>
        <w:autoSpaceDN w:val="0"/>
        <w:ind w:left="1135" w:hanging="284"/>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lang w:val="en-US" w:eastAsia="zh-CN"/>
        </w:rPr>
        <w:t>reported</w:t>
      </w:r>
      <w:r>
        <w:t>.</w:t>
      </w:r>
    </w:p>
    <w:p w14:paraId="3D174DF2" w14:textId="77777777" w:rsidR="005C552F" w:rsidRDefault="00142293">
      <w:pPr>
        <w:autoSpaceDN w:val="0"/>
        <w:ind w:left="851" w:hanging="284"/>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42161E3F" w14:textId="77777777" w:rsidR="005C552F" w:rsidRDefault="00142293">
      <w:pPr>
        <w:autoSpaceDN w:val="0"/>
        <w:ind w:left="1135" w:hanging="284"/>
        <w:rPr>
          <w:lang w:eastAsia="zh-CN"/>
        </w:rPr>
      </w:pPr>
      <w:r>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65932EDA" w14:textId="77777777" w:rsidR="005C552F" w:rsidRDefault="00142293">
      <w:pPr>
        <w:autoSpaceDN w:val="0"/>
        <w:ind w:left="851" w:hanging="284"/>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A794479" w14:textId="77777777" w:rsidR="005C552F" w:rsidRDefault="00142293">
      <w:pPr>
        <w:autoSpaceDN w:val="0"/>
        <w:ind w:left="1135" w:hanging="284"/>
        <w:rPr>
          <w:lang w:val="it-IT"/>
        </w:rPr>
      </w:pPr>
      <w:bookmarkStart w:id="19"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9"/>
    <w:p w14:paraId="7944C9A5" w14:textId="77777777" w:rsidR="005C552F" w:rsidRDefault="00142293">
      <w:pPr>
        <w:autoSpaceDN w:val="0"/>
        <w:ind w:left="1135" w:hanging="284"/>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lang w:val="en-US" w:eastAsia="zh-CN"/>
        </w:rPr>
        <w:t>reported</w:t>
      </w:r>
      <w:r>
        <w:t>.</w:t>
      </w:r>
    </w:p>
    <w:p w14:paraId="5EF8AA2A" w14:textId="77777777" w:rsidR="005C552F" w:rsidRDefault="00142293">
      <w:pPr>
        <w:autoSpaceDN w:val="0"/>
        <w:ind w:left="851" w:hanging="284"/>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04A4E467" w14:textId="77777777" w:rsidR="005C552F" w:rsidRDefault="00142293">
      <w:pPr>
        <w:autoSpaceDN w:val="0"/>
        <w:ind w:left="1135" w:hanging="284"/>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44DB0069" w14:textId="77777777" w:rsidR="005C552F" w:rsidRDefault="00142293">
      <w:pPr>
        <w:autoSpaceDN w:val="0"/>
        <w:ind w:left="851" w:hanging="284"/>
        <w:rPr>
          <w:lang w:eastAsia="zh-CN"/>
        </w:rPr>
      </w:pPr>
      <w:r>
        <w:rPr>
          <w:lang w:eastAsia="zh-CN"/>
        </w:rPr>
        <w:t>where,</w:t>
      </w:r>
    </w:p>
    <w:p w14:paraId="20AB9071" w14:textId="77777777" w:rsidR="005C552F" w:rsidRDefault="00142293">
      <w:pPr>
        <w:autoSpaceDN w:val="0"/>
        <w:ind w:left="851" w:hanging="284"/>
        <w:rPr>
          <w:lang w:eastAsia="zh-CN"/>
        </w:rPr>
      </w:pPr>
      <w:r>
        <w:rPr>
          <w:lang w:eastAsia="zh-CN"/>
        </w:rPr>
        <w:tab/>
        <w:t>T</w:t>
      </w:r>
      <w:r>
        <w:rPr>
          <w:vertAlign w:val="subscript"/>
          <w:lang w:eastAsia="zh-CN"/>
        </w:rPr>
        <w:t>SMTC_MAX</w:t>
      </w:r>
      <w:r>
        <w:rPr>
          <w:lang w:eastAsia="zh-CN"/>
        </w:rPr>
        <w:t>:</w:t>
      </w:r>
    </w:p>
    <w:p w14:paraId="70D0FFC9" w14:textId="77777777" w:rsidR="005C552F" w:rsidRDefault="00142293">
      <w:pPr>
        <w:autoSpaceDN w:val="0"/>
        <w:ind w:left="1135" w:hanging="284"/>
        <w:rPr>
          <w:lang w:eastAsia="zh-CN"/>
        </w:rPr>
      </w:pPr>
      <w:r>
        <w:rPr>
          <w:lang w:eastAsia="zh-CN"/>
        </w:rPr>
        <w:t>-</w:t>
      </w:r>
      <w:r>
        <w:rPr>
          <w:lang w:eastAsia="zh-CN"/>
        </w:rPr>
        <w:tab/>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SCell </w:t>
      </w:r>
      <w:r>
        <w:rPr>
          <w:lang w:eastAsia="zh-CN"/>
        </w:rPr>
        <w:lastRenderedPageBreak/>
        <w:t>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14:paraId="1CF1BFD4" w14:textId="77777777" w:rsidR="005C552F" w:rsidRDefault="00142293">
      <w:pPr>
        <w:autoSpaceDN w:val="0"/>
        <w:ind w:left="1135" w:hanging="284"/>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0158DA99" w14:textId="77777777" w:rsidR="005C552F" w:rsidRDefault="00142293">
      <w:pPr>
        <w:autoSpaceDN w:val="0"/>
        <w:ind w:left="1135" w:hanging="284"/>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48C6C3FF" w14:textId="77777777" w:rsidR="005C552F" w:rsidRDefault="00142293">
      <w:pPr>
        <w:autoSpaceDN w:val="0"/>
        <w:ind w:left="851" w:hanging="284"/>
        <w:rPr>
          <w:lang w:eastAsia="zh-CN"/>
        </w:rPr>
      </w:pPr>
      <w:r>
        <w:rPr>
          <w:lang w:eastAsia="zh-CN"/>
        </w:rPr>
        <w:tab/>
        <w:t>T</w:t>
      </w:r>
      <w:r>
        <w:rPr>
          <w:vertAlign w:val="subscript"/>
          <w:lang w:eastAsia="zh-CN"/>
        </w:rPr>
        <w:t>SMTC_MAX, enhanced</w:t>
      </w:r>
      <w:r>
        <w:rPr>
          <w:lang w:eastAsia="zh-CN"/>
        </w:rPr>
        <w:t>:</w:t>
      </w:r>
    </w:p>
    <w:p w14:paraId="0C59F21F" w14:textId="77777777" w:rsidR="005C552F" w:rsidRDefault="00142293">
      <w:pPr>
        <w:autoSpaceDN w:val="0"/>
        <w:ind w:left="1135" w:hanging="284"/>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71AA3E17" w14:textId="77777777" w:rsidR="005C552F" w:rsidRDefault="00142293">
      <w:pPr>
        <w:autoSpaceDN w:val="0"/>
        <w:ind w:left="851" w:hanging="284"/>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20" w:name="_Hlk156414105"/>
      <w:r>
        <w:rPr>
          <w:lang w:eastAsia="zh-CN"/>
        </w:rPr>
        <w:t xml:space="preserve"> </w:t>
      </w:r>
    </w:p>
    <w:bookmarkEnd w:id="20"/>
    <w:p w14:paraId="2B1CE65A" w14:textId="77777777" w:rsidR="005C552F" w:rsidRDefault="00142293">
      <w:pPr>
        <w:autoSpaceDN w:val="0"/>
        <w:ind w:left="851"/>
        <w:rPr>
          <w:ins w:id="21" w:author="Istiak Hossain" w:date="2024-11-22T00:31:00Z"/>
          <w:vertAlign w:val="subscript"/>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0EBDD70D" w14:textId="77777777" w:rsidR="005C552F" w:rsidRDefault="00142293">
      <w:pPr>
        <w:autoSpaceDN w:val="0"/>
        <w:ind w:left="851"/>
        <w:rPr>
          <w:lang w:val="fr-FR" w:eastAsia="en-GB"/>
        </w:rPr>
      </w:pPr>
      <w:ins w:id="22" w:author="Istiak Hossain" w:date="2024-11-22T00:31:00Z">
        <w:r>
          <w:t>T</w:t>
        </w:r>
        <w:r>
          <w:rPr>
            <w:vertAlign w:val="subscript"/>
          </w:rPr>
          <w:t>∆</w:t>
        </w:r>
        <w:r>
          <w:t xml:space="preserve"> is the additional time for fine time tracking and acquiring full timing information of the </w:t>
        </w:r>
      </w:ins>
      <w:ins w:id="23" w:author="Istiak Hossain" w:date="2024-11-22T14:32:00Z">
        <w:r>
          <w:t>S</w:t>
        </w:r>
      </w:ins>
      <w:ins w:id="24" w:author="Istiak Hossain" w:date="2024-11-22T14:33:00Z">
        <w:r>
          <w:t>C</w:t>
        </w:r>
      </w:ins>
      <w:ins w:id="25" w:author="Istiak Hossain" w:date="2024-11-22T00:31:00Z">
        <w:r>
          <w:t>ell. T</w:t>
        </w:r>
        <w:r>
          <w:rPr>
            <w:vertAlign w:val="subscript"/>
          </w:rPr>
          <w:t>∆</w:t>
        </w:r>
        <w:r>
          <w:t xml:space="preserve"> = </w:t>
        </w:r>
      </w:ins>
      <w:ins w:id="26" w:author="Istiak Hossain" w:date="2024-11-22T14:37:00Z">
        <w:r>
          <w:t>2</w:t>
        </w:r>
      </w:ins>
      <w:ins w:id="27" w:author="Istiak Hossain" w:date="2024-11-22T00:31:00Z">
        <w:r>
          <w:t>*T</w:t>
        </w:r>
        <w:r>
          <w:rPr>
            <w:vertAlign w:val="subscript"/>
          </w:rPr>
          <w:t>rs</w:t>
        </w:r>
        <w:r>
          <w:t xml:space="preserve"> ms for SCell operating with 12 PRB SSB BW. Otherwise, T</w:t>
        </w:r>
        <w:r>
          <w:rPr>
            <w:vertAlign w:val="subscript"/>
          </w:rPr>
          <w:t>∆</w:t>
        </w:r>
        <w:r>
          <w:t xml:space="preserve"> = 0 ms</w:t>
        </w:r>
        <w:r>
          <w:rPr>
            <w:lang w:val="fr-FR" w:eastAsia="en-GB"/>
          </w:rPr>
          <w:t>.</w:t>
        </w:r>
      </w:ins>
    </w:p>
    <w:p w14:paraId="23EFC4B9" w14:textId="77777777" w:rsidR="005C552F" w:rsidRDefault="00142293">
      <w:pPr>
        <w:autoSpaceDN w:val="0"/>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405AAD1F" w14:textId="77777777" w:rsidR="005C552F" w:rsidRDefault="00142293">
      <w:pPr>
        <w:autoSpaceDN w:val="0"/>
        <w:ind w:left="1135" w:hanging="284"/>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71B055C6" w14:textId="77777777" w:rsidR="005C552F" w:rsidRDefault="00142293">
      <w:pPr>
        <w:autoSpaceDN w:val="0"/>
        <w:ind w:left="1135" w:hanging="284"/>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14:paraId="14D79321" w14:textId="77777777" w:rsidR="005C552F" w:rsidRDefault="00142293">
      <w:pPr>
        <w:autoSpaceDN w:val="0"/>
        <w:ind w:left="1135" w:hanging="284"/>
        <w:rPr>
          <w:lang w:eastAsia="zh-CN"/>
        </w:rPr>
      </w:pPr>
      <w:r>
        <w:rPr>
          <w:lang w:eastAsia="zh-CN"/>
        </w:rPr>
        <w:t>-</w:t>
      </w:r>
      <w:r>
        <w:rPr>
          <w:lang w:eastAsia="zh-CN"/>
        </w:rPr>
        <w:tab/>
        <w:t>In FR2, the occasion when all active serving cells and SCells being activated or released are transmitting SSB bursts in the same slot.</w:t>
      </w:r>
    </w:p>
    <w:p w14:paraId="2D3418C1" w14:textId="77777777" w:rsidR="005C552F" w:rsidRDefault="00142293">
      <w:pPr>
        <w:autoSpaceDN w:val="0"/>
        <w:ind w:left="851" w:hanging="284"/>
        <w:rPr>
          <w:lang w:eastAsia="zh-CN"/>
        </w:rPr>
      </w:pPr>
      <w:r>
        <w:tab/>
      </w:r>
      <w:r>
        <w:rPr>
          <w:lang w:eastAsia="zh-CN"/>
        </w:rPr>
        <w:t>T</w:t>
      </w:r>
      <w:r>
        <w:rPr>
          <w:vertAlign w:val="subscript"/>
          <w:lang w:eastAsia="zh-CN"/>
        </w:rPr>
        <w:t>FirstSSB_MAX,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 enhanced</w:t>
      </w:r>
      <w:r>
        <w:rPr>
          <w:lang w:eastAsia="zh-CN"/>
        </w:rPr>
        <w:t xml:space="preserve"> is the time to the end of the first complete SSB burst indicated by the SSB periodicity</w:t>
      </w:r>
      <w:r>
        <w:t xml:space="preserve"> </w:t>
      </w:r>
      <w:r>
        <w:rPr>
          <w:lang w:eastAsia="zh-CN"/>
        </w:rPr>
        <w:t>of the SCell being activated,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Otherwise, T</w:t>
      </w:r>
      <w:r>
        <w:rPr>
          <w:vertAlign w:val="subscript"/>
          <w:lang w:eastAsia="zh-CN"/>
        </w:rPr>
        <w:t>FirstSSB_MAX, enhanced</w:t>
      </w:r>
      <w:r>
        <w:rPr>
          <w:lang w:eastAsia="zh-CN"/>
        </w:rPr>
        <w:t xml:space="preserve"> = T</w:t>
      </w:r>
      <w:r>
        <w:rPr>
          <w:vertAlign w:val="subscript"/>
          <w:lang w:eastAsia="zh-CN"/>
        </w:rPr>
        <w:t>FirstSSB_MAX</w:t>
      </w:r>
    </w:p>
    <w:p w14:paraId="42A66DB1" w14:textId="77777777" w:rsidR="005C552F" w:rsidRDefault="00142293">
      <w:pPr>
        <w:autoSpaceDN w:val="0"/>
        <w:ind w:left="851" w:hanging="284"/>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05CB0761" w14:textId="77777777" w:rsidR="005C552F" w:rsidRDefault="00142293">
      <w:pPr>
        <w:autoSpaceDN w:val="0"/>
        <w:ind w:left="851" w:hanging="284"/>
      </w:pPr>
      <w:bookmarkStart w:id="28" w:name="_Hlk156413558"/>
      <w:r>
        <w:rPr>
          <w:lang w:eastAsia="zh-CN"/>
        </w:rPr>
        <w:tab/>
        <w:t xml:space="preserve">X1 </w:t>
      </w:r>
      <w:r>
        <w:t xml:space="preserve">is equal to the reported value in </w:t>
      </w:r>
      <w:r>
        <w:rPr>
          <w:i/>
          <w:iCs/>
        </w:rPr>
        <w:t>reduceForCellDetection</w:t>
      </w:r>
      <w:r>
        <w:t xml:space="preserve"> in FR2</w:t>
      </w:r>
      <w:r>
        <w:rPr>
          <w:lang w:val="en-US" w:eastAsia="zh-CN"/>
        </w:rPr>
        <w:t>-1</w:t>
      </w:r>
      <w:r>
        <w:t xml:space="preserve">. Otherwise, if </w:t>
      </w:r>
      <w:r>
        <w:rPr>
          <w:i/>
          <w:iCs/>
        </w:rPr>
        <w:t>reduceForCellDetection</w:t>
      </w:r>
      <w:r>
        <w:t xml:space="preserve"> is absent, X1 is 8.</w:t>
      </w:r>
      <w:bookmarkEnd w:id="28"/>
    </w:p>
    <w:p w14:paraId="58E6D32D" w14:textId="77777777" w:rsidR="005C552F" w:rsidRDefault="00142293">
      <w:pPr>
        <w:autoSpaceDN w:val="0"/>
        <w:ind w:left="851" w:hanging="284"/>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2A40555E" w14:textId="77777777" w:rsidR="005C552F" w:rsidRDefault="00142293">
      <w:pPr>
        <w:autoSpaceDN w:val="0"/>
        <w:ind w:left="851" w:hanging="284"/>
        <w:rPr>
          <w:lang w:eastAsia="zh-CN"/>
        </w:rPr>
      </w:pPr>
      <w:bookmarkStart w:id="29" w:name="_Hlk156413589"/>
      <w:r>
        <w:rPr>
          <w:lang w:eastAsia="zh-CN"/>
        </w:rPr>
        <w:tab/>
      </w:r>
      <w:r>
        <w:t>T</w:t>
      </w:r>
      <w:r>
        <w:rPr>
          <w:vertAlign w:val="subscript"/>
        </w:rPr>
        <w:t>L1-RSRP, enhanced_measure</w:t>
      </w:r>
      <w:r>
        <w:t xml:space="preserve"> </w:t>
      </w:r>
      <w:r>
        <w:rPr>
          <w:lang w:eastAsia="zh-CN"/>
        </w:rPr>
        <w:t xml:space="preserve">is </w:t>
      </w:r>
    </w:p>
    <w:bookmarkEnd w:id="29"/>
    <w:p w14:paraId="0117BFD5" w14:textId="77777777" w:rsidR="005C552F" w:rsidRDefault="00142293">
      <w:pPr>
        <w:autoSpaceDN w:val="0"/>
        <w:ind w:left="1135" w:hanging="284"/>
        <w:rPr>
          <w:lang w:eastAsia="zh-CN"/>
        </w:rPr>
      </w:pPr>
      <w:r>
        <w:rPr>
          <w:lang w:eastAsia="zh-CN"/>
        </w:rPr>
        <w:lastRenderedPageBreak/>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07270934" w14:textId="77777777" w:rsidR="005C552F" w:rsidRDefault="00142293">
      <w:pPr>
        <w:autoSpaceDN w:val="0"/>
        <w:ind w:left="1135" w:hanging="284"/>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7F98B38E" w14:textId="77777777" w:rsidR="005C552F" w:rsidRDefault="00142293">
      <w:pPr>
        <w:autoSpaceDN w:val="0"/>
        <w:ind w:left="1135" w:hanging="284"/>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202D459D" w14:textId="77777777" w:rsidR="005C552F" w:rsidRDefault="00142293">
      <w:pPr>
        <w:autoSpaceDN w:val="0"/>
        <w:ind w:left="851" w:hanging="284"/>
        <w:rPr>
          <w:lang w:eastAsia="zh-CN"/>
        </w:rPr>
      </w:pPr>
      <w:r>
        <w:tab/>
        <w:t>T</w:t>
      </w:r>
      <w:r>
        <w:rPr>
          <w:vertAlign w:val="subscript"/>
        </w:rPr>
        <w:t>L1-RSRP, report</w:t>
      </w:r>
      <w:r>
        <w:rPr>
          <w:lang w:eastAsia="zh-CN"/>
        </w:rPr>
        <w:t xml:space="preserve"> is delay of acquiring CSI reporting resources.</w:t>
      </w:r>
    </w:p>
    <w:p w14:paraId="03D44D03" w14:textId="77777777" w:rsidR="005C552F" w:rsidRDefault="00142293">
      <w:pPr>
        <w:autoSpaceDN w:val="0"/>
        <w:ind w:left="851" w:hanging="284"/>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029B2FAE" w14:textId="77777777" w:rsidR="005C552F" w:rsidRDefault="00142293">
      <w:pPr>
        <w:autoSpaceDN w:val="0"/>
        <w:ind w:left="1135" w:hanging="284"/>
        <w:rPr>
          <w:lang w:eastAsia="zh-CN"/>
        </w:rPr>
      </w:pPr>
      <w:r>
        <w:rPr>
          <w:lang w:eastAsia="zh-CN"/>
        </w:rPr>
        <w:t>-</w:t>
      </w:r>
      <w:r>
        <w:rPr>
          <w:lang w:eastAsia="zh-CN"/>
        </w:rPr>
        <w:tab/>
        <w:t>SCell activation command for known case;</w:t>
      </w:r>
    </w:p>
    <w:p w14:paraId="1680D38C" w14:textId="77777777" w:rsidR="005C552F" w:rsidRDefault="00142293">
      <w:pPr>
        <w:autoSpaceDN w:val="0"/>
        <w:ind w:left="1135" w:hanging="284"/>
        <w:rPr>
          <w:lang w:eastAsia="zh-CN"/>
        </w:rPr>
      </w:pPr>
      <w:r>
        <w:rPr>
          <w:lang w:eastAsia="zh-CN"/>
        </w:rPr>
        <w:t>-</w:t>
      </w:r>
      <w:r>
        <w:rPr>
          <w:lang w:eastAsia="zh-CN"/>
        </w:rPr>
        <w:tab/>
        <w:t>First valid L1-RSRP reporting for unknown case.</w:t>
      </w:r>
    </w:p>
    <w:p w14:paraId="67405137" w14:textId="77777777" w:rsidR="005C552F" w:rsidRDefault="00142293">
      <w:pPr>
        <w:autoSpaceDN w:val="0"/>
        <w:ind w:left="851" w:hanging="284"/>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29789408" w14:textId="77777777" w:rsidR="005C552F" w:rsidRDefault="00142293">
      <w:pPr>
        <w:autoSpaceDN w:val="0"/>
        <w:ind w:left="1135" w:hanging="284"/>
        <w:rPr>
          <w:lang w:eastAsia="zh-CN"/>
        </w:rPr>
      </w:pPr>
      <w:r>
        <w:rPr>
          <w:lang w:eastAsia="zh-CN"/>
        </w:rPr>
        <w:t>-</w:t>
      </w:r>
      <w:r>
        <w:rPr>
          <w:lang w:eastAsia="zh-CN"/>
        </w:rPr>
        <w:tab/>
        <w:t>SCell activation command for known case;</w:t>
      </w:r>
    </w:p>
    <w:p w14:paraId="11D3C3B6" w14:textId="77777777" w:rsidR="005C552F" w:rsidRDefault="00142293">
      <w:pPr>
        <w:autoSpaceDN w:val="0"/>
        <w:ind w:left="1135" w:hanging="284"/>
        <w:rPr>
          <w:lang w:eastAsia="zh-CN"/>
        </w:rPr>
      </w:pPr>
      <w:r>
        <w:rPr>
          <w:lang w:eastAsia="zh-CN"/>
        </w:rPr>
        <w:t>-</w:t>
      </w:r>
      <w:r>
        <w:rPr>
          <w:lang w:eastAsia="zh-CN"/>
        </w:rPr>
        <w:tab/>
        <w:t xml:space="preserve">First valid L1-RSRP reporting for unknown case. </w:t>
      </w:r>
    </w:p>
    <w:p w14:paraId="0407D791" w14:textId="77777777" w:rsidR="005C552F" w:rsidRDefault="00142293">
      <w:pPr>
        <w:autoSpaceDN w:val="0"/>
        <w:ind w:left="851" w:hanging="284"/>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3BE57CDD" w14:textId="77777777" w:rsidR="005C552F" w:rsidRDefault="00142293">
      <w:pPr>
        <w:autoSpaceDN w:val="0"/>
        <w:ind w:left="1135" w:hanging="284"/>
        <w:rPr>
          <w:lang w:eastAsia="zh-CN"/>
        </w:rPr>
      </w:pPr>
      <w:r>
        <w:rPr>
          <w:lang w:eastAsia="zh-CN"/>
        </w:rPr>
        <w:t>-</w:t>
      </w:r>
      <w:r>
        <w:rPr>
          <w:lang w:eastAsia="zh-CN"/>
        </w:rPr>
        <w:tab/>
        <w:t>SCell activation command for known case;</w:t>
      </w:r>
    </w:p>
    <w:p w14:paraId="6DF4040C" w14:textId="77777777" w:rsidR="005C552F" w:rsidRDefault="00142293">
      <w:pPr>
        <w:autoSpaceDN w:val="0"/>
        <w:ind w:left="1135" w:hanging="284"/>
        <w:rPr>
          <w:lang w:eastAsia="zh-CN"/>
        </w:rPr>
      </w:pPr>
      <w:r>
        <w:rPr>
          <w:lang w:eastAsia="zh-CN"/>
        </w:rPr>
        <w:t>-</w:t>
      </w:r>
      <w:r>
        <w:rPr>
          <w:lang w:eastAsia="zh-CN"/>
        </w:rPr>
        <w:tab/>
        <w:t>First valid L1-RSRP reporting for unknown case.</w:t>
      </w:r>
    </w:p>
    <w:p w14:paraId="454C316D" w14:textId="77777777" w:rsidR="005C552F" w:rsidRDefault="00142293">
      <w:pPr>
        <w:autoSpaceDN w:val="0"/>
        <w:ind w:left="851" w:hanging="284"/>
      </w:pPr>
      <w:r>
        <w:tab/>
        <w:t>T</w:t>
      </w:r>
      <w:r>
        <w:rPr>
          <w:vertAlign w:val="subscript"/>
        </w:rPr>
        <w:t>RRC_delay</w:t>
      </w:r>
      <w:r>
        <w:t xml:space="preserve"> is the RRC procedure delay as specified in TS38.331 [2].</w:t>
      </w:r>
    </w:p>
    <w:p w14:paraId="17110030" w14:textId="77777777" w:rsidR="005C552F" w:rsidRDefault="00142293">
      <w:pPr>
        <w:autoSpaceDN w:val="0"/>
        <w:ind w:left="851" w:hanging="284"/>
      </w:pPr>
      <w:r>
        <w:tab/>
        <w:t>Longer delays for RRM measurement requirements, and in case of FR2 also SSB based RLM/BFD/CBD/L1-RSRP measurement requirements, can be expected during the cell detection time for unknown SCell activation.</w:t>
      </w:r>
    </w:p>
    <w:p w14:paraId="0240DFE6" w14:textId="77777777" w:rsidR="005C552F" w:rsidRDefault="00142293">
      <w:pPr>
        <w:autoSpaceDN w:val="0"/>
        <w:ind w:left="851" w:hanging="284"/>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0DDA1F59" w14:textId="77777777" w:rsidR="005C552F" w:rsidRDefault="00142293">
      <w:pPr>
        <w:autoSpaceDN w:val="0"/>
        <w:ind w:left="568" w:hanging="284"/>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03F153EF" w14:textId="77777777" w:rsidR="005C552F" w:rsidRDefault="00142293">
      <w:pPr>
        <w:autoSpaceDN w:val="0"/>
        <w:ind w:left="851" w:hanging="284"/>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5C2D9D96" w14:textId="77777777" w:rsidR="005C552F" w:rsidRDefault="00142293">
      <w:pPr>
        <w:autoSpaceDN w:val="0"/>
        <w:ind w:left="851" w:hanging="284"/>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5D03724F" w14:textId="77777777" w:rsidR="005C552F" w:rsidRDefault="00142293">
      <w:pPr>
        <w:autoSpaceDN w:val="0"/>
        <w:ind w:left="851" w:hanging="284"/>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68453356" w14:textId="77777777" w:rsidR="005C552F" w:rsidRDefault="00142293">
      <w:pPr>
        <w:autoSpaceDN w:val="0"/>
        <w:ind w:left="851" w:hanging="284"/>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41CF66FF" w14:textId="77777777" w:rsidR="005C552F" w:rsidRDefault="00142293">
      <w:pPr>
        <w:autoSpaceDN w:val="0"/>
        <w:ind w:leftChars="310" w:left="904" w:hanging="284"/>
        <w:rPr>
          <w:lang w:eastAsia="zh-CN"/>
        </w:rPr>
      </w:pPr>
      <w:r>
        <w:rPr>
          <w:lang w:eastAsia="zh-CN"/>
        </w:rPr>
        <w:t>T</w:t>
      </w:r>
      <w:r>
        <w:rPr>
          <w:vertAlign w:val="subscript"/>
          <w:lang w:eastAsia="zh-CN"/>
        </w:rPr>
        <w:t>gap</w:t>
      </w:r>
      <w:r>
        <w:rPr>
          <w:lang w:eastAsia="zh-CN"/>
        </w:rPr>
        <w:t xml:space="preserve"> is a gap length between two aperiodic CSI-RS bursts, </w:t>
      </w:r>
    </w:p>
    <w:p w14:paraId="4CAF2F09" w14:textId="77777777" w:rsidR="005C552F" w:rsidRDefault="00142293">
      <w:pPr>
        <w:autoSpaceDN w:val="0"/>
        <w:ind w:left="1135" w:hanging="284"/>
        <w:rPr>
          <w:lang w:val="en-US"/>
        </w:rPr>
      </w:pPr>
      <w:r>
        <w:rPr>
          <w:lang w:val="en-US"/>
        </w:rPr>
        <w:t>-</w:t>
      </w:r>
      <w:r>
        <w:rPr>
          <w:lang w:val="en-US"/>
        </w:rPr>
        <w:tab/>
        <w:t>at least 2 slots for 15kHz and 30kHz</w:t>
      </w:r>
    </w:p>
    <w:p w14:paraId="77AC4368" w14:textId="77777777" w:rsidR="005C552F" w:rsidRDefault="00142293">
      <w:pPr>
        <w:autoSpaceDN w:val="0"/>
        <w:ind w:left="1135" w:hanging="284"/>
        <w:rPr>
          <w:lang w:val="en-US"/>
        </w:rPr>
      </w:pPr>
      <w:r>
        <w:rPr>
          <w:lang w:val="en-US"/>
        </w:rPr>
        <w:t>-</w:t>
      </w:r>
      <w:r>
        <w:rPr>
          <w:lang w:val="en-US"/>
        </w:rPr>
        <w:tab/>
        <w:t>at least 3 slots for 60kHz</w:t>
      </w:r>
    </w:p>
    <w:p w14:paraId="26A2F680" w14:textId="77777777" w:rsidR="005C552F" w:rsidRDefault="00142293">
      <w:pPr>
        <w:autoSpaceDN w:val="0"/>
      </w:pPr>
      <w:r>
        <w:rPr>
          <w:lang w:eastAsia="zh-CN"/>
        </w:rPr>
        <w:t>SC</w:t>
      </w:r>
      <w:r>
        <w:t>ell</w:t>
      </w:r>
      <w:r>
        <w:rPr>
          <w:lang w:eastAsia="zh-CN"/>
        </w:rPr>
        <w:t xml:space="preserve"> in FR1</w:t>
      </w:r>
      <w:r>
        <w:t xml:space="preserve"> is known if it has been meeting the following conditions:</w:t>
      </w:r>
    </w:p>
    <w:p w14:paraId="54D760F1" w14:textId="77777777" w:rsidR="005C552F" w:rsidRDefault="00142293">
      <w:pPr>
        <w:autoSpaceDN w:val="0"/>
        <w:ind w:left="568" w:hanging="284"/>
      </w:pPr>
      <w:r>
        <w:lastRenderedPageBreak/>
        <w:t>-</w:t>
      </w:r>
      <w:r>
        <w:tab/>
        <w:t>During the period equal to max(5*measCycleSCell,  5*DRX cycles) for FR1 before the reception of the SCell activation command:</w:t>
      </w:r>
    </w:p>
    <w:p w14:paraId="65AEF296" w14:textId="77777777" w:rsidR="005C552F" w:rsidRDefault="00142293">
      <w:pPr>
        <w:autoSpaceDN w:val="0"/>
        <w:ind w:left="851" w:hanging="284"/>
        <w:rPr>
          <w:lang w:eastAsia="zh-CN"/>
        </w:rPr>
      </w:pPr>
      <w:r>
        <w:t>-</w:t>
      </w:r>
      <w:r>
        <w:tab/>
        <w:t>the UE has sent a valid measurement report for the SCell being activated and</w:t>
      </w:r>
    </w:p>
    <w:p w14:paraId="039D5A0F" w14:textId="77777777" w:rsidR="005C552F" w:rsidRDefault="00142293">
      <w:pPr>
        <w:autoSpaceDN w:val="0"/>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4694A4B3" w14:textId="77777777" w:rsidR="005C552F" w:rsidRDefault="00142293">
      <w:pPr>
        <w:autoSpaceDN w:val="0"/>
        <w:ind w:left="568" w:hanging="284"/>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4F7F4A28" w14:textId="77777777" w:rsidR="005C552F" w:rsidRDefault="00142293">
      <w:pPr>
        <w:autoSpaceDN w:val="0"/>
        <w:rPr>
          <w:rFonts w:eastAsia="Malgun Gothic"/>
          <w:lang w:eastAsia="zh-CN"/>
        </w:rPr>
      </w:pPr>
      <w:r>
        <w:rPr>
          <w:rFonts w:eastAsia="Malgun Gothic"/>
          <w:lang w:eastAsia="zh-CN"/>
        </w:rPr>
        <w:t>Otherwise SCell in FR1 is unknown.</w:t>
      </w:r>
    </w:p>
    <w:p w14:paraId="614CC648" w14:textId="77777777" w:rsidR="005C552F" w:rsidRDefault="00142293">
      <w:pPr>
        <w:tabs>
          <w:tab w:val="left" w:pos="0"/>
        </w:tabs>
        <w:autoSpaceDN w:val="0"/>
        <w:rPr>
          <w:lang w:eastAsia="zh-CN"/>
        </w:rPr>
      </w:pPr>
      <w:r>
        <w:rPr>
          <w:lang w:eastAsia="zh-CN"/>
        </w:rPr>
        <w:t>For the first SCell activation in FR2 bands, the SCell is known if it has been meeting the following conditions:</w:t>
      </w:r>
    </w:p>
    <w:p w14:paraId="595FAB9F" w14:textId="77777777" w:rsidR="005C552F" w:rsidRDefault="00142293">
      <w:pPr>
        <w:autoSpaceDN w:val="0"/>
        <w:ind w:left="568" w:hanging="284"/>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4647C914" w14:textId="77777777" w:rsidR="005C552F" w:rsidRDefault="00142293">
      <w:pPr>
        <w:autoSpaceDN w:val="0"/>
        <w:ind w:left="851" w:hanging="284"/>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4AF9E7B2" w14:textId="77777777" w:rsidR="005C552F" w:rsidRDefault="00142293">
      <w:pPr>
        <w:autoSpaceDN w:val="0"/>
        <w:ind w:left="851" w:hanging="284"/>
        <w:rPr>
          <w:lang w:eastAsia="zh-CN"/>
        </w:rPr>
      </w:pPr>
      <w:r>
        <w:t>-</w:t>
      </w:r>
      <w:r>
        <w:tab/>
        <w:t>SCell activation command is received after L3-RSRP reporting and no later than the time when UE receives MAC-CE command for TCI activation</w:t>
      </w:r>
    </w:p>
    <w:p w14:paraId="703A72ED" w14:textId="77777777" w:rsidR="005C552F" w:rsidRDefault="00142293">
      <w:pPr>
        <w:autoSpaceDN w:val="0"/>
        <w:ind w:left="568" w:hanging="284"/>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D57D115" w14:textId="77777777" w:rsidR="005C552F" w:rsidRDefault="00142293">
      <w:pPr>
        <w:autoSpaceDN w:val="0"/>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CFCC427" w14:textId="77777777" w:rsidR="005C552F" w:rsidRDefault="00142293">
      <w:pPr>
        <w:autoSpaceDN w:val="0"/>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7FE0ED9" w14:textId="77777777" w:rsidR="005C552F" w:rsidRDefault="00142293">
      <w:pPr>
        <w:autoSpaceDN w:val="0"/>
      </w:pPr>
      <w:r>
        <w:t>In addition to CSI reporting defined above, UE shall also apply other actions related to the activation command specified in TS 38.331 [2] for a SCell at the first opportunities for the corresponding actions once the SCell is activated.</w:t>
      </w:r>
    </w:p>
    <w:p w14:paraId="388C45EB" w14:textId="77777777" w:rsidR="005C552F" w:rsidRDefault="00142293">
      <w:pPr>
        <w:autoSpaceDN w:val="0"/>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78630CDA" w14:textId="77777777" w:rsidR="005C552F" w:rsidRDefault="00142293">
      <w:pPr>
        <w:autoSpaceDN w:val="0"/>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0AF10827" w14:textId="77777777" w:rsidR="005C552F" w:rsidRDefault="00142293">
      <w:pPr>
        <w:autoSpaceDN w:val="0"/>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BD26482" w14:textId="77777777" w:rsidR="005C552F" w:rsidRDefault="00142293">
      <w:pPr>
        <w:autoSpaceDN w:val="0"/>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3166ACBD" w14:textId="77777777" w:rsidR="005C552F" w:rsidRDefault="00142293">
      <w:pPr>
        <w:autoSpaceDN w:val="0"/>
        <w:ind w:left="568" w:hanging="284"/>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4AFD9C83" w14:textId="77777777" w:rsidR="005C552F" w:rsidRDefault="00142293">
      <w:pPr>
        <w:autoSpaceDN w:val="0"/>
        <w:ind w:left="568" w:hanging="284"/>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7E6A1CDC" w14:textId="77777777" w:rsidR="005C552F" w:rsidRDefault="00142293">
      <w:pPr>
        <w:autoSpaceDN w:val="0"/>
        <w:ind w:left="568" w:hanging="284"/>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47E22ADE" w14:textId="77777777" w:rsidR="005C552F" w:rsidRDefault="00142293">
      <w:pPr>
        <w:autoSpaceDN w:val="0"/>
      </w:pPr>
      <w:r>
        <w:t>The length of the interruption window may be different for different victim cells, and depends on the applicable scenario and on the frequency band relation between the aggressor cell and the victim cell.</w:t>
      </w:r>
    </w:p>
    <w:p w14:paraId="4A9365BB" w14:textId="77777777" w:rsidR="005C552F" w:rsidRDefault="00142293">
      <w:pPr>
        <w:autoSpaceDN w:val="0"/>
      </w:pPr>
      <w:r>
        <w:rPr>
          <w:lang w:eastAsia="zh-CN"/>
        </w:rPr>
        <w:t>The requirements in this clause and requriements on interruption due to SCell activation in clause 8.2 apply provided that the SSB of the to-be-activated SCell is within the first active DL BWP of the Scell.</w:t>
      </w:r>
    </w:p>
    <w:p w14:paraId="13B2A408" w14:textId="77777777" w:rsidR="005C552F" w:rsidRDefault="00142293">
      <w:pPr>
        <w:autoSpaceDN w:val="0"/>
        <w:rPr>
          <w:rFonts w:eastAsia="Malgun Gothic"/>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474B8C5D" w14:textId="77777777" w:rsidR="005C552F" w:rsidRDefault="00142293">
      <w:pPr>
        <w:autoSpaceDN w:val="0"/>
        <w:rPr>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DA57E48" w14:textId="77777777" w:rsidR="005C552F" w:rsidRDefault="00142293">
      <w:pPr>
        <w:pStyle w:val="Heading3"/>
        <w:rPr>
          <w:color w:val="FF0000"/>
        </w:rPr>
      </w:pPr>
      <w:r>
        <w:rPr>
          <w:color w:val="FF0000"/>
        </w:rPr>
        <w:t>&lt;&lt;End of Change2&gt;&gt;</w:t>
      </w:r>
    </w:p>
    <w:p w14:paraId="5441B4E8" w14:textId="77777777" w:rsidR="005C552F" w:rsidRDefault="00142293">
      <w:pPr>
        <w:pStyle w:val="Heading3"/>
        <w:rPr>
          <w:color w:val="FF0000"/>
        </w:rPr>
      </w:pPr>
      <w:r>
        <w:rPr>
          <w:color w:val="FF0000"/>
        </w:rPr>
        <w:t>&lt;&lt;Start of Change3&gt;&gt;</w:t>
      </w:r>
    </w:p>
    <w:p w14:paraId="0177DCFC" w14:textId="77777777" w:rsidR="005C552F" w:rsidRDefault="00142293">
      <w:pPr>
        <w:keepNext/>
        <w:keepLines/>
        <w:spacing w:before="120"/>
        <w:ind w:left="1134" w:hanging="1134"/>
        <w:outlineLvl w:val="2"/>
        <w:rPr>
          <w:rFonts w:ascii="Arial" w:hAnsi="Arial"/>
          <w:sz w:val="28"/>
          <w:lang w:eastAsia="zh-CN"/>
        </w:rPr>
      </w:pPr>
      <w:r>
        <w:rPr>
          <w:rFonts w:ascii="Arial" w:hAnsi="Arial"/>
          <w:sz w:val="28"/>
          <w:lang w:eastAsia="zh-CN"/>
        </w:rPr>
        <w:t>8.9.2</w:t>
      </w:r>
      <w:r>
        <w:rPr>
          <w:rFonts w:ascii="Arial" w:hAnsi="Arial"/>
          <w:sz w:val="28"/>
          <w:lang w:eastAsia="zh-CN"/>
        </w:rPr>
        <w:tab/>
        <w:t>PSCell Addition Delay Requirement</w:t>
      </w:r>
    </w:p>
    <w:p w14:paraId="6E654F8A" w14:textId="77777777" w:rsidR="005C552F" w:rsidRDefault="00142293">
      <w:pPr>
        <w:rPr>
          <w:lang w:eastAsia="ko-KR"/>
        </w:rPr>
      </w:pPr>
      <w:r>
        <w:rPr>
          <w:lang w:eastAsia="ko-KR"/>
        </w:rPr>
        <w:t xml:space="preserve">The requirements in this clause shall apply for the UE configured with only </w:t>
      </w:r>
      <w:bookmarkStart w:id="30" w:name="_Hlk18514597"/>
      <w:r>
        <w:rPr>
          <w:lang w:eastAsia="ko-KR"/>
        </w:rPr>
        <w:t>PCell in FR1.</w:t>
      </w:r>
      <w:bookmarkEnd w:id="30"/>
    </w:p>
    <w:p w14:paraId="3FA9507A" w14:textId="77777777" w:rsidR="005C552F" w:rsidRDefault="00142293">
      <w:pPr>
        <w:rPr>
          <w:lang w:eastAsia="ja-JP"/>
        </w:rPr>
      </w:pPr>
      <w:r>
        <w:rPr>
          <w:lang w:eastAsia="ko-KR"/>
        </w:rPr>
        <w:t xml:space="preserve">Upon receiving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in FR1 or 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Pr>
          <w:lang w:eastAsia="ja-JP"/>
        </w:rPr>
        <w:t>:</w:t>
      </w:r>
    </w:p>
    <w:p w14:paraId="5D813A8D" w14:textId="77777777" w:rsidR="005C552F" w:rsidRDefault="00142293">
      <w:r>
        <w:t>where:</w:t>
      </w:r>
    </w:p>
    <w:p w14:paraId="41B01215" w14:textId="77777777" w:rsidR="005C552F" w:rsidRDefault="00142293">
      <w:pPr>
        <w:ind w:left="568" w:hanging="284"/>
        <w:rPr>
          <w:vertAlign w:val="subscript"/>
          <w:lang w:eastAsia="zh-CN"/>
        </w:rPr>
      </w:pPr>
      <w:r>
        <w:tab/>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p w14:paraId="1AB287D2" w14:textId="77777777" w:rsidR="005C552F" w:rsidRDefault="00142293">
      <w:pPr>
        <w:ind w:left="568" w:hanging="284"/>
      </w:pPr>
      <w:r>
        <w:tab/>
        <w:t>T</w:t>
      </w:r>
      <w:r>
        <w:rPr>
          <w:vertAlign w:val="subscript"/>
        </w:rPr>
        <w:t>RRC_delay</w:t>
      </w:r>
      <w:r>
        <w:t xml:space="preserve"> is the RRC procedure delay as specified in TS 38.331 [2].</w:t>
      </w:r>
    </w:p>
    <w:p w14:paraId="4E11551C" w14:textId="77777777" w:rsidR="005C552F" w:rsidRDefault="00142293">
      <w:pPr>
        <w:ind w:left="568" w:hanging="284"/>
      </w:pPr>
      <w:r>
        <w:tab/>
        <w:t>T</w:t>
      </w:r>
      <w:r>
        <w:rPr>
          <w:vertAlign w:val="subscript"/>
        </w:rPr>
        <w:t>processing</w:t>
      </w:r>
      <w:r>
        <w:t xml:space="preserve"> is the SW processing time needed by UE, including RF warm up period. T</w:t>
      </w:r>
      <w:r>
        <w:rPr>
          <w:vertAlign w:val="subscript"/>
        </w:rPr>
        <w:t>processing</w:t>
      </w:r>
      <w:r>
        <w:t xml:space="preserve"> = 20ms when target cell is in FR1 and T</w:t>
      </w:r>
      <w:r>
        <w:rPr>
          <w:vertAlign w:val="subscript"/>
        </w:rPr>
        <w:t>processing</w:t>
      </w:r>
      <w:r>
        <w:t xml:space="preserve"> = 40 ms when target cell is in FR2.</w:t>
      </w:r>
    </w:p>
    <w:p w14:paraId="09FAFA80" w14:textId="77777777" w:rsidR="005C552F" w:rsidRDefault="00142293">
      <w:pPr>
        <w:ind w:left="568" w:hanging="284"/>
      </w:pPr>
      <w:r>
        <w:tab/>
        <w:t>T</w:t>
      </w:r>
      <w:r>
        <w:rPr>
          <w:vertAlign w:val="subscript"/>
        </w:rPr>
        <w:t>search</w:t>
      </w:r>
      <w:r>
        <w:t xml:space="preserve"> is the time for AGC settling and PSS/SSS detection. </w:t>
      </w:r>
      <w:r>
        <w:rPr>
          <w:lang w:eastAsia="ko-KR"/>
        </w:rPr>
        <w:t xml:space="preserve">If the target cell is known, </w:t>
      </w:r>
      <w:r>
        <w:rPr>
          <w:rFonts w:eastAsia="Calibri"/>
        </w:rPr>
        <w:t>T</w:t>
      </w:r>
      <w:r>
        <w:rPr>
          <w:rFonts w:eastAsia="Calibri"/>
          <w:vertAlign w:val="subscript"/>
        </w:rPr>
        <w:t>search</w:t>
      </w:r>
      <w:r>
        <w:rPr>
          <w:rFonts w:eastAsia="Calibri"/>
        </w:rPr>
        <w:t xml:space="preserve"> = 0 ms.</w:t>
      </w:r>
      <w:r>
        <w:rPr>
          <w:lang w:eastAsia="ko-KR"/>
        </w:rPr>
        <w:t xml:space="preserve"> </w:t>
      </w:r>
      <w:r>
        <w:rPr>
          <w:rFonts w:eastAsia="Calibri"/>
        </w:rPr>
        <w:t xml:space="preserve">If the target cell is unknown and the target cell </w:t>
      </w:r>
      <w:r>
        <w:rPr>
          <w:rFonts w:cs="v4.2.0"/>
        </w:rPr>
        <w:t xml:space="preserve">Ês/Iot </w:t>
      </w:r>
      <w:r>
        <w:rPr>
          <w:rFonts w:hint="eastAsia"/>
        </w:rPr>
        <w:t>≥</w:t>
      </w:r>
      <w:r>
        <w:t xml:space="preserve"> </w:t>
      </w:r>
      <w:r>
        <w:rPr>
          <w:rFonts w:cs="v4.2.0"/>
        </w:rPr>
        <w:t>-2dB</w:t>
      </w:r>
      <w:r>
        <w:rPr>
          <w:lang w:eastAsia="ko-KR"/>
        </w:rPr>
        <w:t>, T</w:t>
      </w:r>
      <w:r>
        <w:rPr>
          <w:vertAlign w:val="subscript"/>
          <w:lang w:eastAsia="ko-KR"/>
        </w:rPr>
        <w:t>search</w:t>
      </w:r>
      <w:r>
        <w:rPr>
          <w:lang w:eastAsia="ko-KR"/>
        </w:rPr>
        <w:t xml:space="preserve"> = </w:t>
      </w:r>
      <w:r>
        <w:rPr>
          <w:lang w:eastAsia="zh-CN"/>
        </w:rPr>
        <w:t>3*N</w:t>
      </w:r>
      <w:r>
        <w:rPr>
          <w:lang w:eastAsia="ko-KR"/>
        </w:rPr>
        <w:t>*</w:t>
      </w:r>
      <w:r>
        <w:rPr>
          <w:rFonts w:cs="v4.2.0"/>
          <w:lang w:eastAsia="zh-CN"/>
        </w:rPr>
        <w:t xml:space="preserve"> Trs</w:t>
      </w:r>
      <w:r>
        <w:rPr>
          <w:lang w:eastAsia="ko-KR"/>
        </w:rPr>
        <w:t xml:space="preserve"> ms.</w:t>
      </w:r>
      <w:r>
        <w:t xml:space="preserve"> N = 1 when target cell is in FR1, N = 8 when the target cell is in FR2-1, and N = 12 when the target cell is in FR2-2</w:t>
      </w:r>
    </w:p>
    <w:p w14:paraId="7C68C67B" w14:textId="77777777" w:rsidR="005C552F" w:rsidRDefault="00142293">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w:t>
      </w:r>
      <w:ins w:id="31" w:author="Istiak Hossain" w:date="2024-11-21T17:52:00Z">
        <w:r>
          <w:t>3</w:t>
        </w:r>
      </w:ins>
      <w:r>
        <w:rPr>
          <w:lang w:eastAsia="fr-FR"/>
        </w:rPr>
        <w:t>*</w:t>
      </w:r>
      <w:r>
        <w:rPr>
          <w:rFonts w:cs="v4.2.0"/>
          <w:lang w:eastAsia="zh-CN"/>
        </w:rPr>
        <w:t>T</w:t>
      </w:r>
      <w:r>
        <w:rPr>
          <w:rFonts w:cs="v4.2.0"/>
          <w:vertAlign w:val="subscript"/>
          <w:lang w:eastAsia="zh-CN"/>
        </w:rPr>
        <w:t>rs</w:t>
      </w:r>
      <w:r>
        <w:t xml:space="preserve"> ms for a known or unknown PSCell</w:t>
      </w:r>
      <w:ins w:id="32" w:author="Istiak Hossain" w:date="2024-11-06T10:24:00Z">
        <w:r>
          <w:t xml:space="preserve"> operating with </w:t>
        </w:r>
      </w:ins>
      <w:ins w:id="33" w:author="Prashant Sharma" w:date="2024-11-21T11:46:00Z">
        <w:r>
          <w:t>12</w:t>
        </w:r>
      </w:ins>
      <w:ins w:id="34" w:author="Istiak Hossain" w:date="2024-11-06T10:24:00Z">
        <w:r>
          <w:t xml:space="preserve"> PRB SSB BW</w:t>
        </w:r>
      </w:ins>
      <w:ins w:id="35" w:author="Istiak Hossain" w:date="2024-11-21T17:53:00Z">
        <w:r>
          <w:t xml:space="preserve">. Otherwise, </w:t>
        </w:r>
      </w:ins>
      <w:ins w:id="36" w:author="Istiak Hossain" w:date="2024-11-06T10:24:00Z">
        <w:r>
          <w:t>T</w:t>
        </w:r>
        <w:r>
          <w:rPr>
            <w:vertAlign w:val="subscript"/>
          </w:rPr>
          <w:t>∆</w:t>
        </w:r>
        <w:r>
          <w:t xml:space="preserve"> = </w:t>
        </w:r>
      </w:ins>
      <w:ins w:id="37" w:author="Prashant Sharma" w:date="2024-11-21T11:46:00Z">
        <w:r>
          <w:t>1</w:t>
        </w:r>
      </w:ins>
      <w:ins w:id="38" w:author="Istiak Hossain" w:date="2024-11-06T10:24:00Z">
        <w:r>
          <w:t>*T</w:t>
        </w:r>
        <w:r>
          <w:rPr>
            <w:vertAlign w:val="subscript"/>
          </w:rPr>
          <w:t>rs</w:t>
        </w:r>
        <w:r>
          <w:t xml:space="preserve"> ms</w:t>
        </w:r>
      </w:ins>
      <w:r>
        <w:t>.</w:t>
      </w:r>
    </w:p>
    <w:p w14:paraId="5A934F8C" w14:textId="77777777" w:rsidR="005C552F" w:rsidRDefault="00142293">
      <w:pPr>
        <w:ind w:left="568" w:hanging="284"/>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605F993B" w14:textId="77777777" w:rsidR="005C552F" w:rsidRDefault="00142293">
      <w:pPr>
        <w:ind w:left="568" w:hanging="284"/>
      </w:pP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4E865170" w14:textId="77777777" w:rsidR="005C552F" w:rsidRDefault="00142293">
      <w:pPr>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14:paraId="11EF09D6" w14:textId="77777777" w:rsidR="005C552F" w:rsidRDefault="00142293">
      <w:pPr>
        <w:ind w:left="568" w:hanging="284"/>
        <w:rPr>
          <w:lang w:eastAsia="ko-KR"/>
        </w:rPr>
      </w:pPr>
      <w:r>
        <w:rPr>
          <w:lang w:eastAsia="ko-KR"/>
        </w:rPr>
        <w:t>-</w:t>
      </w:r>
      <w:r>
        <w:rPr>
          <w:lang w:eastAsia="ko-KR"/>
        </w:rPr>
        <w:tab/>
        <w:t xml:space="preserve">During the last 5 seconds before the reception of the </w:t>
      </w:r>
      <w:r>
        <w:rPr>
          <w:lang w:eastAsia="zh-CN"/>
        </w:rPr>
        <w:t>P</w:t>
      </w:r>
      <w:r>
        <w:rPr>
          <w:lang w:eastAsia="ko-KR"/>
        </w:rPr>
        <w:t xml:space="preserve">SCell </w:t>
      </w:r>
      <w:r>
        <w:rPr>
          <w:lang w:eastAsia="zh-CN"/>
        </w:rPr>
        <w:t>configuration</w:t>
      </w:r>
      <w:r>
        <w:rPr>
          <w:lang w:eastAsia="ko-KR"/>
        </w:rPr>
        <w:t xml:space="preserve"> command:</w:t>
      </w:r>
    </w:p>
    <w:p w14:paraId="1A59098C" w14:textId="77777777" w:rsidR="005C552F" w:rsidRDefault="00142293">
      <w:pPr>
        <w:ind w:left="851" w:hanging="284"/>
        <w:rPr>
          <w:lang w:eastAsia="ko-KR"/>
        </w:rPr>
      </w:pPr>
      <w:r>
        <w:rPr>
          <w:lang w:eastAsia="ko-KR"/>
        </w:rPr>
        <w:t>-</w:t>
      </w:r>
      <w:r>
        <w:rPr>
          <w:lang w:eastAsia="ko-KR"/>
        </w:rPr>
        <w:tab/>
        <w:t xml:space="preserve">the UE has sent a valid measurement report for the </w:t>
      </w:r>
      <w:r>
        <w:rPr>
          <w:lang w:eastAsia="zh-CN"/>
        </w:rPr>
        <w:t>P</w:t>
      </w:r>
      <w:r>
        <w:rPr>
          <w:lang w:eastAsia="ko-KR"/>
        </w:rPr>
        <w:t xml:space="preserve">SCell being </w:t>
      </w:r>
      <w:r>
        <w:rPr>
          <w:lang w:eastAsia="zh-CN"/>
        </w:rPr>
        <w:t>configured</w:t>
      </w:r>
      <w:r>
        <w:rPr>
          <w:lang w:eastAsia="ko-KR"/>
        </w:rPr>
        <w:t xml:space="preserve"> and</w:t>
      </w:r>
    </w:p>
    <w:p w14:paraId="64CFF92D" w14:textId="77777777" w:rsidR="005C552F" w:rsidRDefault="00142293">
      <w:pPr>
        <w:ind w:left="851" w:hanging="284"/>
        <w:rPr>
          <w:lang w:eastAsia="ko-KR"/>
        </w:rPr>
      </w:pPr>
      <w:r>
        <w:rPr>
          <w:lang w:eastAsia="ko-KR"/>
        </w:rPr>
        <w:t>-</w:t>
      </w:r>
      <w:r>
        <w:rPr>
          <w:lang w:eastAsia="ko-KR"/>
        </w:rPr>
        <w:tab/>
        <w:t xml:space="preserve">One of the SSBs measured from the </w:t>
      </w:r>
      <w:r>
        <w:rPr>
          <w:lang w:eastAsia="zh-CN"/>
        </w:rPr>
        <w:t>P</w:t>
      </w:r>
      <w:r>
        <w:rPr>
          <w:lang w:eastAsia="ko-KR"/>
        </w:rPr>
        <w:t xml:space="preserve">SCell being </w:t>
      </w:r>
      <w:r>
        <w:rPr>
          <w:lang w:eastAsia="zh-CN"/>
        </w:rPr>
        <w:t>configured</w:t>
      </w:r>
      <w:r>
        <w:rPr>
          <w:lang w:eastAsia="ko-KR"/>
        </w:rPr>
        <w:t xml:space="preserve"> remains detectable according to the cell identification conditions specified in clause </w:t>
      </w:r>
      <w:r>
        <w:rPr>
          <w:rFonts w:eastAsia="Malgun Gothic"/>
          <w:lang w:eastAsia="zh-CN"/>
        </w:rPr>
        <w:t>9.3</w:t>
      </w:r>
      <w:r>
        <w:rPr>
          <w:lang w:eastAsia="ko-KR"/>
        </w:rPr>
        <w:t>.</w:t>
      </w:r>
    </w:p>
    <w:p w14:paraId="199731D4" w14:textId="77777777" w:rsidR="005C552F" w:rsidRDefault="00142293">
      <w:pPr>
        <w:ind w:left="568" w:hanging="284"/>
        <w:rPr>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configured</w:t>
      </w:r>
      <w:r>
        <w:rPr>
          <w:lang w:eastAsia="ko-KR"/>
        </w:rPr>
        <w:t xml:space="preserve"> also remains detectable during the </w:t>
      </w:r>
      <w:r>
        <w:rPr>
          <w:lang w:eastAsia="zh-CN"/>
        </w:rPr>
        <w:t>P</w:t>
      </w:r>
      <w:r>
        <w:rPr>
          <w:lang w:eastAsia="ko-KR"/>
        </w:rPr>
        <w:t xml:space="preserve">SCell </w:t>
      </w:r>
      <w:r>
        <w:rPr>
          <w:lang w:eastAsia="zh-CN"/>
        </w:rPr>
        <w:t>configuration</w:t>
      </w:r>
      <w:r>
        <w:rPr>
          <w:lang w:eastAsia="ko-KR"/>
        </w:rPr>
        <w:t xml:space="preserve"> delay </w:t>
      </w:r>
      <w:r>
        <w:t>T</w:t>
      </w:r>
      <w:r>
        <w:rPr>
          <w:vertAlign w:val="subscript"/>
        </w:rPr>
        <w:t>config_PSCell</w:t>
      </w:r>
      <w:r>
        <w:rPr>
          <w:lang w:eastAsia="ko-KR"/>
        </w:rPr>
        <w:t xml:space="preserve"> according to the cell identification conditions specified in clause 9.3.</w:t>
      </w:r>
    </w:p>
    <w:p w14:paraId="585F5CDE" w14:textId="77777777" w:rsidR="005C552F" w:rsidRDefault="00142293">
      <w:r>
        <w:rPr>
          <w:lang w:eastAsia="ko-KR"/>
        </w:rPr>
        <w:t>otherwise it is unknown.</w:t>
      </w:r>
    </w:p>
    <w:p w14:paraId="5D7A9C18"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FD83EF2" w14:textId="77777777" w:rsidR="005C552F" w:rsidRDefault="00142293">
      <w:pPr>
        <w:pStyle w:val="Heading3"/>
        <w:rPr>
          <w:color w:val="FF0000"/>
        </w:rPr>
      </w:pPr>
      <w:r>
        <w:rPr>
          <w:color w:val="FF0000"/>
        </w:rPr>
        <w:t>&lt;&lt;End of Change3&gt;&gt;</w:t>
      </w:r>
    </w:p>
    <w:p w14:paraId="20F1A683" w14:textId="77777777" w:rsidR="005C552F" w:rsidRDefault="00142293">
      <w:pPr>
        <w:pStyle w:val="Heading3"/>
        <w:rPr>
          <w:color w:val="FF0000"/>
        </w:rPr>
      </w:pPr>
      <w:r>
        <w:rPr>
          <w:color w:val="FF0000"/>
        </w:rPr>
        <w:t>&lt;&lt;Start of Change4&gt;&gt;</w:t>
      </w:r>
    </w:p>
    <w:p w14:paraId="24332A18" w14:textId="77777777" w:rsidR="005C552F" w:rsidRDefault="00142293">
      <w:pPr>
        <w:keepNext/>
        <w:keepLines/>
        <w:overflowPunct w:val="0"/>
        <w:autoSpaceDE w:val="0"/>
        <w:autoSpaceDN w:val="0"/>
        <w:adjustRightInd w:val="0"/>
        <w:spacing w:before="120"/>
        <w:ind w:left="1134" w:hanging="1134"/>
        <w:outlineLvl w:val="2"/>
        <w:rPr>
          <w:rFonts w:ascii="Arial" w:hAnsi="Arial"/>
          <w:sz w:val="28"/>
          <w:lang w:eastAsia="zh-CN"/>
        </w:rPr>
      </w:pPr>
      <w:r>
        <w:rPr>
          <w:rFonts w:ascii="Arial" w:hAnsi="Arial"/>
          <w:sz w:val="28"/>
          <w:lang w:eastAsia="zh-CN"/>
        </w:rPr>
        <w:t>8.9A.2</w:t>
      </w:r>
      <w:r>
        <w:rPr>
          <w:rFonts w:ascii="Arial" w:hAnsi="Arial"/>
          <w:sz w:val="28"/>
          <w:lang w:eastAsia="zh-CN"/>
        </w:rPr>
        <w:tab/>
        <w:t>Conditional PSCell Addition Delay Requirement</w:t>
      </w:r>
    </w:p>
    <w:p w14:paraId="59E29FE1" w14:textId="77777777" w:rsidR="005C552F" w:rsidRDefault="00142293">
      <w:pPr>
        <w:rPr>
          <w:lang w:eastAsia="ko-KR"/>
        </w:rPr>
      </w:pPr>
      <w:r>
        <w:rPr>
          <w:lang w:eastAsia="ko-KR"/>
        </w:rPr>
        <w:t>The requirements in this clause shall apply for the UE configured with only PCell in FR1.</w:t>
      </w:r>
    </w:p>
    <w:p w14:paraId="661C52D1" w14:textId="77777777" w:rsidR="005C552F" w:rsidRDefault="00142293">
      <w:pPr>
        <w:rPr>
          <w:lang w:eastAsia="ja-JP"/>
        </w:rPr>
      </w:pPr>
      <w:r>
        <w:rPr>
          <w:lang w:eastAsia="ko-KR"/>
        </w:rPr>
        <w:lastRenderedPageBreak/>
        <w:t xml:space="preserve">Upon receiving conditional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67A1F670" w14:textId="77777777" w:rsidR="005C552F" w:rsidRDefault="00142293">
      <w:r>
        <w:t>Where:</w:t>
      </w:r>
    </w:p>
    <w:p w14:paraId="4B7810B6" w14:textId="77777777" w:rsidR="005C552F" w:rsidRDefault="00142293">
      <w:pPr>
        <w:pStyle w:val="B10"/>
        <w:rPr>
          <w:vertAlign w:val="subscript"/>
          <w:lang w:val="en-US" w:eastAsia="zh-CN"/>
        </w:rPr>
      </w:pPr>
      <w:r>
        <w:tab/>
        <w:t>T</w:t>
      </w:r>
      <w:r>
        <w:rPr>
          <w:vertAlign w:val="subscript"/>
        </w:rPr>
        <w:t>config_PSCell_Addition_Conditional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5825F0C7" w14:textId="77777777" w:rsidR="005C552F" w:rsidRDefault="00142293">
      <w:pPr>
        <w:pStyle w:val="B10"/>
        <w:rPr>
          <w:lang w:val="en-US" w:eastAsia="zh-CN"/>
        </w:rPr>
      </w:pPr>
      <w:r>
        <w:tab/>
        <w:t>T</w:t>
      </w:r>
      <w:r>
        <w:rPr>
          <w:vertAlign w:val="subscript"/>
        </w:rPr>
        <w:t xml:space="preserve">RRC_delay </w:t>
      </w:r>
      <w:r>
        <w:t xml:space="preserve">is the RRC processing delay defined in Clause 11.2 in 36.331 [16] which is the corresponding RRC message embedded in E-UTRA RRC message, otherwise it is the RRC procedure delay defined in clause </w:t>
      </w:r>
      <w:r>
        <w:rPr>
          <w:lang w:eastAsia="zh-CN"/>
        </w:rPr>
        <w:t>12</w:t>
      </w:r>
      <w:r>
        <w:t xml:space="preserve"> in TS 38.331 [2] for processing the conditional PSCell addition command.</w:t>
      </w:r>
    </w:p>
    <w:p w14:paraId="4292FA41" w14:textId="77777777" w:rsidR="005C552F" w:rsidRDefault="00142293">
      <w:pPr>
        <w:pStyle w:val="B10"/>
        <w:rPr>
          <w:lang w:val="en-US"/>
        </w:rPr>
      </w:pPr>
      <w:r>
        <w:rPr>
          <w:iCs/>
        </w:rPr>
        <w:tab/>
        <w:t>T</w:t>
      </w:r>
      <w:r>
        <w:rPr>
          <w:iCs/>
          <w:vertAlign w:val="subscript"/>
        </w:rPr>
        <w:t>Event_DU</w:t>
      </w:r>
      <w:r>
        <w:t xml:space="preserve"> is the delay uncertainty which is the time from when the UE successfully decodes a conditional PSCell addition command until a condition exists at the measurement reference point which will trigger the conditional PSCell addition. </w:t>
      </w:r>
    </w:p>
    <w:p w14:paraId="1B976209" w14:textId="77777777" w:rsidR="005C552F" w:rsidRDefault="00142293">
      <w:pPr>
        <w:pStyle w:val="B10"/>
        <w:rPr>
          <w:rFonts w:cs="v4.2.0"/>
        </w:rPr>
      </w:pPr>
      <w:r>
        <w:rPr>
          <w:bCs/>
          <w:lang w:val="en-US" w:eastAsia="zh-CN"/>
        </w:rPr>
        <w:tab/>
        <w:t>T</w:t>
      </w:r>
      <w:r>
        <w:rPr>
          <w:bCs/>
          <w:vertAlign w:val="subscript"/>
          <w:lang w:val="en-US" w:eastAsia="zh-CN"/>
        </w:rPr>
        <w:t>measure</w:t>
      </w:r>
      <w:r>
        <w:rPr>
          <w:rFonts w:cs="v4.2.0"/>
        </w:rPr>
        <w:t xml:space="preserve"> is the measurements time stated in clause </w:t>
      </w:r>
      <w:r>
        <w:rPr>
          <w:lang w:val="en-US" w:eastAsia="zh-CN"/>
        </w:rPr>
        <w:t>8.9A.2.1</w:t>
      </w:r>
      <w:r>
        <w:rPr>
          <w:rFonts w:cs="v4.2.0"/>
        </w:rPr>
        <w:t>.</w:t>
      </w:r>
    </w:p>
    <w:p w14:paraId="1998C59E" w14:textId="77777777" w:rsidR="005C552F" w:rsidRDefault="00142293">
      <w:pPr>
        <w:pStyle w:val="B10"/>
        <w:rPr>
          <w:bCs/>
          <w:lang w:val="en-US" w:eastAsia="zh-CN"/>
        </w:rPr>
      </w:pPr>
      <w:r>
        <w:tab/>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14:paraId="14E209C7" w14:textId="77777777" w:rsidR="005C552F" w:rsidRDefault="00142293">
      <w:pPr>
        <w:pStyle w:val="B10"/>
        <w:rPr>
          <w:lang w:eastAsia="ja-JP"/>
        </w:rPr>
      </w:pPr>
      <w:r>
        <w:tab/>
      </w:r>
      <w:bookmarkStart w:id="39" w:name="_Hlk92271452"/>
      <w:r>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bookmarkEnd w:id="39"/>
    <w:p w14:paraId="3E9DE6CB" w14:textId="77777777" w:rsidR="005C552F" w:rsidRDefault="00142293">
      <w:pPr>
        <w:pStyle w:val="B10"/>
      </w:pPr>
      <w:r>
        <w:tab/>
        <w:t>T</w:t>
      </w:r>
      <w:r>
        <w:rPr>
          <w:vertAlign w:val="subscript"/>
        </w:rPr>
        <w:t>∆</w:t>
      </w:r>
      <w:r>
        <w:t xml:space="preserve"> is time for fine time tracking and acquiring full timing information of the target cell. </w:t>
      </w:r>
      <w:ins w:id="40" w:author="Istiak Hossain" w:date="2024-11-21T17:50:00Z">
        <w:r>
          <w:t>T</w:t>
        </w:r>
        <w:r>
          <w:rPr>
            <w:vertAlign w:val="subscript"/>
          </w:rPr>
          <w:t>∆</w:t>
        </w:r>
        <w:r>
          <w:t xml:space="preserve"> = 3*T</w:t>
        </w:r>
        <w:r>
          <w:rPr>
            <w:vertAlign w:val="subscript"/>
          </w:rPr>
          <w:t>rs</w:t>
        </w:r>
        <w:r>
          <w:t xml:space="preserve"> ms for </w:t>
        </w:r>
      </w:ins>
      <w:ins w:id="41" w:author="Istiak Hossain" w:date="2024-11-21T17:51:00Z">
        <w:r>
          <w:t xml:space="preserve">target </w:t>
        </w:r>
      </w:ins>
      <w:ins w:id="42" w:author="Istiak Hossain" w:date="2024-11-21T17:50:00Z">
        <w:r>
          <w:t>PSCell operating with 12 PRB SSB BW</w:t>
        </w:r>
      </w:ins>
      <w:ins w:id="43" w:author="Istiak Hossain" w:date="2024-11-21T23:39:00Z">
        <w:r>
          <w:t>.</w:t>
        </w:r>
      </w:ins>
      <w:ins w:id="44" w:author="Istiak Hossain" w:date="2024-11-21T17:50:00Z">
        <w:r>
          <w:t xml:space="preserve"> </w:t>
        </w:r>
      </w:ins>
      <w:ins w:id="45" w:author="Istiak Hossain" w:date="2024-11-21T23:39:00Z">
        <w:r>
          <w:t>O</w:t>
        </w:r>
      </w:ins>
      <w:ins w:id="46" w:author="Istiak Hossain" w:date="2024-11-21T17:50:00Z">
        <w:r>
          <w:t xml:space="preserve">therwise, </w:t>
        </w:r>
      </w:ins>
      <w:r>
        <w:t>T</w:t>
      </w:r>
      <w:r>
        <w:rPr>
          <w:vertAlign w:val="subscript"/>
        </w:rPr>
        <w:t>∆</w:t>
      </w:r>
      <w:r>
        <w:t xml:space="preserve"> = 1</w:t>
      </w:r>
      <w:r>
        <w:rPr>
          <w:lang w:eastAsia="fr-FR"/>
        </w:rPr>
        <w:t>*</w:t>
      </w:r>
      <w:r>
        <w:rPr>
          <w:rFonts w:cs="v4.2.0"/>
          <w:lang w:eastAsia="zh-CN"/>
        </w:rPr>
        <w:t>Trs</w:t>
      </w:r>
      <w:r>
        <w:t xml:space="preserve"> ms</w:t>
      </w:r>
      <w:ins w:id="47" w:author="Istiak Hossain" w:date="2024-11-05T01:43:00Z">
        <w:r>
          <w:rPr>
            <w:lang w:val="fr-FR" w:eastAsia="en-GB"/>
          </w:rPr>
          <w:t>.</w:t>
        </w:r>
      </w:ins>
    </w:p>
    <w:p w14:paraId="4AABC8DF" w14:textId="77777777" w:rsidR="005C552F" w:rsidRDefault="00142293">
      <w:pPr>
        <w:pStyle w:val="B10"/>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3B45E5A9" w14:textId="77777777" w:rsidR="005C552F" w:rsidRDefault="00142293">
      <w:pPr>
        <w:pStyle w:val="B10"/>
      </w:pP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03884549"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14:paraId="7A8E7F4F" w14:textId="77777777" w:rsidR="005C552F" w:rsidRDefault="00142293">
      <w:pPr>
        <w:pStyle w:val="Heading3"/>
        <w:rPr>
          <w:color w:val="FF0000"/>
        </w:rPr>
      </w:pPr>
      <w:r>
        <w:rPr>
          <w:color w:val="FF0000"/>
        </w:rPr>
        <w:t>&lt;&lt;End of Change4&gt;&gt;</w:t>
      </w:r>
    </w:p>
    <w:p w14:paraId="5DE8D1B2" w14:textId="77777777" w:rsidR="005C552F" w:rsidRDefault="00142293">
      <w:pPr>
        <w:pStyle w:val="Heading3"/>
        <w:rPr>
          <w:color w:val="FF0000"/>
        </w:rPr>
      </w:pPr>
      <w:r>
        <w:rPr>
          <w:color w:val="FF0000"/>
        </w:rPr>
        <w:t>&lt;&lt;Start of Change5&gt;&gt;</w:t>
      </w:r>
    </w:p>
    <w:p w14:paraId="26CD8368" w14:textId="77777777" w:rsidR="005C552F" w:rsidRDefault="00142293">
      <w:pPr>
        <w:pStyle w:val="Heading3"/>
        <w:rPr>
          <w:lang w:eastAsia="zh-CN"/>
        </w:rPr>
      </w:pPr>
      <w:r>
        <w:rPr>
          <w:lang w:eastAsia="zh-CN"/>
        </w:rPr>
        <w:t>8.9C.2</w:t>
      </w:r>
      <w:r>
        <w:rPr>
          <w:lang w:eastAsia="zh-CN"/>
        </w:rPr>
        <w:tab/>
        <w:t>Subsequent Conditional PSCell Addition Delay Requirement</w:t>
      </w:r>
    </w:p>
    <w:p w14:paraId="3536F22A" w14:textId="77777777" w:rsidR="005C552F" w:rsidRDefault="00142293">
      <w:pPr>
        <w:rPr>
          <w:lang w:eastAsia="ko-KR"/>
        </w:rPr>
      </w:pPr>
      <w:r>
        <w:rPr>
          <w:lang w:eastAsia="ko-KR"/>
        </w:rPr>
        <w:t>The requirements in this clause shall apply for the UE configured with only PCell in FR1.</w:t>
      </w:r>
    </w:p>
    <w:p w14:paraId="17F516BE" w14:textId="77777777" w:rsidR="005C552F" w:rsidRDefault="00142293">
      <w:pPr>
        <w:rPr>
          <w:lang w:eastAsia="ja-JP"/>
        </w:rPr>
      </w:pPr>
      <w:r>
        <w:rPr>
          <w:lang w:eastAsia="ko-KR"/>
        </w:rPr>
        <w:t xml:space="preserve">Upon receiving RRC Command containing MR-DCRelease configuration and sending an RRCReconfigurationComplete message confirming the release 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30763690" w14:textId="77777777" w:rsidR="005C552F" w:rsidRDefault="00142293">
      <w:pPr>
        <w:ind w:left="568" w:hanging="284"/>
        <w:rPr>
          <w:lang w:eastAsia="zh-CN"/>
        </w:rPr>
      </w:pPr>
      <w:r>
        <w:t>Where:</w:t>
      </w:r>
    </w:p>
    <w:p w14:paraId="42180D5A" w14:textId="77777777" w:rsidR="005C552F" w:rsidRDefault="00142293">
      <w:pPr>
        <w:pStyle w:val="B10"/>
        <w:rPr>
          <w:vertAlign w:val="subscript"/>
          <w:lang w:val="en-US" w:eastAsia="zh-CN"/>
        </w:rPr>
      </w:pPr>
      <w:r>
        <w:tab/>
        <w:t>T</w:t>
      </w:r>
      <w:r>
        <w:rPr>
          <w:vertAlign w:val="subscript"/>
        </w:rPr>
        <w:t>config_PSCell_Addition_Conditional</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2FC503C6" w14:textId="77777777" w:rsidR="005C552F" w:rsidRDefault="00142293">
      <w:pPr>
        <w:pStyle w:val="B10"/>
        <w:rPr>
          <w:lang w:val="en-US"/>
        </w:rPr>
      </w:pPr>
      <w:r>
        <w:rPr>
          <w:iCs/>
        </w:rPr>
        <w:tab/>
        <w:t>T</w:t>
      </w:r>
      <w:r>
        <w:rPr>
          <w:iCs/>
          <w:vertAlign w:val="subscript"/>
        </w:rPr>
        <w:t>Event_DU</w:t>
      </w:r>
      <w:r>
        <w:t xml:space="preserve"> is the delay uncertainty which is the time from when the UE successfully </w:t>
      </w:r>
      <w:r>
        <w:rPr>
          <w:lang w:eastAsia="ko-KR"/>
        </w:rPr>
        <w:t>transmits an RRCReconfigurationComplete message confirming the release of SCG configuration</w:t>
      </w:r>
      <w:r>
        <w:t xml:space="preserve"> until a condition exists at the measurement reference point which will trigger the conditional PSCell addition. </w:t>
      </w:r>
    </w:p>
    <w:p w14:paraId="342E80BF" w14:textId="77777777" w:rsidR="005C552F" w:rsidRDefault="00142293">
      <w:pPr>
        <w:pStyle w:val="B10"/>
        <w:rPr>
          <w:rFonts w:cs="v4.2.0"/>
        </w:rPr>
      </w:pPr>
      <w:r>
        <w:rPr>
          <w:bCs/>
          <w:lang w:val="en-US" w:eastAsia="zh-CN"/>
        </w:rPr>
        <w:tab/>
        <w:t>T</w:t>
      </w:r>
      <w:r>
        <w:rPr>
          <w:bCs/>
          <w:vertAlign w:val="subscript"/>
          <w:lang w:val="en-US" w:eastAsia="zh-CN"/>
        </w:rPr>
        <w:t>measure</w:t>
      </w:r>
      <w:r>
        <w:rPr>
          <w:rFonts w:cs="v4.2.0"/>
        </w:rPr>
        <w:t xml:space="preserve"> is the measurements time stated in clause </w:t>
      </w:r>
      <w:r>
        <w:rPr>
          <w:lang w:val="en-US" w:eastAsia="zh-CN"/>
        </w:rPr>
        <w:t>8.9A.2.1</w:t>
      </w:r>
      <w:r>
        <w:rPr>
          <w:rFonts w:cs="v4.2.0"/>
        </w:rPr>
        <w:t>.</w:t>
      </w:r>
    </w:p>
    <w:p w14:paraId="770DF39A" w14:textId="77777777" w:rsidR="005C552F" w:rsidRDefault="00142293">
      <w:pPr>
        <w:pStyle w:val="B10"/>
        <w:rPr>
          <w:bCs/>
          <w:lang w:val="en-US" w:eastAsia="zh-CN"/>
        </w:rPr>
      </w:pPr>
      <w:r>
        <w:tab/>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14:paraId="6D476170" w14:textId="77777777" w:rsidR="005C552F" w:rsidRDefault="00142293">
      <w:pPr>
        <w:pStyle w:val="B10"/>
        <w:rPr>
          <w:lang w:eastAsia="ja-JP"/>
        </w:rPr>
      </w:pPr>
      <w:r>
        <w:lastRenderedPageBreak/>
        <w:tab/>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p w14:paraId="667207B0" w14:textId="77777777" w:rsidR="005C552F" w:rsidRDefault="00142293">
      <w:pPr>
        <w:pStyle w:val="B10"/>
        <w:rPr>
          <w:ins w:id="48" w:author="Wu Yan (ZTE)" w:date="2024-10-07T20:36:00Z"/>
          <w:lang w:val="en-US" w:eastAsia="zh-CN"/>
        </w:rPr>
      </w:pPr>
      <w:r>
        <w:tab/>
        <w:t>T</w:t>
      </w:r>
      <w:r>
        <w:rPr>
          <w:vertAlign w:val="subscript"/>
        </w:rPr>
        <w:t>∆</w:t>
      </w:r>
      <w:r>
        <w:t xml:space="preserve"> is time for fine time tracking and acquiring full timing information of the target cell. </w:t>
      </w:r>
      <w:ins w:id="49" w:author="Istiak Hossain" w:date="2024-11-21T17:50:00Z">
        <w:r>
          <w:t>T</w:t>
        </w:r>
        <w:r>
          <w:rPr>
            <w:vertAlign w:val="subscript"/>
          </w:rPr>
          <w:t>∆</w:t>
        </w:r>
        <w:r>
          <w:t xml:space="preserve"> = 3*T</w:t>
        </w:r>
        <w:r>
          <w:rPr>
            <w:vertAlign w:val="subscript"/>
          </w:rPr>
          <w:t>rs</w:t>
        </w:r>
        <w:r>
          <w:t xml:space="preserve"> ms for target PSCell operating with 12 PRB SSB BW</w:t>
        </w:r>
      </w:ins>
      <w:ins w:id="50" w:author="Istiak Hossain" w:date="2024-11-21T23:39:00Z">
        <w:r>
          <w:t>.</w:t>
        </w:r>
      </w:ins>
      <w:ins w:id="51" w:author="Istiak Hossain" w:date="2024-11-21T17:50:00Z">
        <w:r>
          <w:t xml:space="preserve"> </w:t>
        </w:r>
      </w:ins>
      <w:ins w:id="52" w:author="Istiak Hossain" w:date="2024-11-21T23:39:00Z">
        <w:r>
          <w:t>O</w:t>
        </w:r>
      </w:ins>
      <w:ins w:id="53" w:author="Istiak Hossain" w:date="2024-11-21T17:50:00Z">
        <w:r>
          <w:t xml:space="preserve">therwise, </w:t>
        </w:r>
      </w:ins>
      <w:r>
        <w:t>T∆ = 1*Trs ms</w:t>
      </w:r>
      <w:ins w:id="54" w:author="Istiak Hossain" w:date="2024-11-21T17:48:00Z">
        <w:r>
          <w:t>.</w:t>
        </w:r>
      </w:ins>
      <w:r>
        <w:rPr>
          <w:rFonts w:hint="eastAsia"/>
          <w:lang w:val="en-US" w:eastAsia="zh-CN"/>
        </w:rPr>
        <w:t xml:space="preserve"> </w:t>
      </w:r>
    </w:p>
    <w:p w14:paraId="3F9DCA79" w14:textId="77777777" w:rsidR="005C552F" w:rsidRDefault="00142293">
      <w:pPr>
        <w:pStyle w:val="B10"/>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236D4E23" w14:textId="77777777" w:rsidR="005C552F" w:rsidRDefault="00142293">
      <w:pPr>
        <w:pStyle w:val="B10"/>
      </w:pP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335B67D0"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14:paraId="1A507EDD" w14:textId="77777777" w:rsidR="005C552F" w:rsidRDefault="00142293">
      <w:pPr>
        <w:pStyle w:val="Heading3"/>
        <w:rPr>
          <w:color w:val="FF0000"/>
        </w:rPr>
      </w:pPr>
      <w:r>
        <w:rPr>
          <w:color w:val="FF0000"/>
        </w:rPr>
        <w:t>&lt;&lt;End of Change5&gt;&gt;</w:t>
      </w:r>
    </w:p>
    <w:p w14:paraId="75F3803C" w14:textId="77777777" w:rsidR="005C552F" w:rsidRDefault="00142293">
      <w:pPr>
        <w:pStyle w:val="Heading3"/>
        <w:rPr>
          <w:color w:val="FF0000"/>
        </w:rPr>
      </w:pPr>
      <w:r>
        <w:rPr>
          <w:color w:val="FF0000"/>
        </w:rPr>
        <w:t>&lt;&lt;Start of Change6&gt;&gt;</w:t>
      </w:r>
    </w:p>
    <w:p w14:paraId="24E4757D" w14:textId="77777777" w:rsidR="005C552F" w:rsidRDefault="00142293">
      <w:pPr>
        <w:pStyle w:val="Heading3"/>
        <w:rPr>
          <w:lang w:val="en-US" w:eastAsia="ko-KR"/>
        </w:rPr>
      </w:pPr>
      <w:r>
        <w:rPr>
          <w:lang w:val="en-US" w:eastAsia="ko-KR"/>
        </w:rPr>
        <w:t>8.11B.2</w:t>
      </w:r>
      <w:r>
        <w:rPr>
          <w:lang w:val="en-US" w:eastAsia="ko-KR"/>
        </w:rPr>
        <w:tab/>
      </w:r>
      <w:proofErr w:type="spellStart"/>
      <w:r>
        <w:rPr>
          <w:lang w:val="en-US" w:eastAsia="ko-KR"/>
        </w:rPr>
        <w:t>Conditoinal</w:t>
      </w:r>
      <w:proofErr w:type="spellEnd"/>
      <w:r>
        <w:rPr>
          <w:lang w:val="en-US" w:eastAsia="ko-KR"/>
        </w:rPr>
        <w:t xml:space="preserve"> PSCell Change delay</w:t>
      </w:r>
    </w:p>
    <w:p w14:paraId="6B7C11C0" w14:textId="77777777" w:rsidR="005C552F" w:rsidRDefault="00142293">
      <w:pPr>
        <w:rPr>
          <w:lang w:eastAsia="ko-KR"/>
        </w:rPr>
      </w:pPr>
      <w:r>
        <w:rPr>
          <w:lang w:eastAsia="ko-KR"/>
        </w:rPr>
        <w:t>The requirements in this clause shall apply for the UE configured with only PCell in FR1.</w:t>
      </w:r>
    </w:p>
    <w:p w14:paraId="11C1EEAF" w14:textId="77777777" w:rsidR="005C552F" w:rsidRDefault="00142293">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t>T</w:t>
      </w:r>
      <w:r>
        <w:rPr>
          <w:vertAlign w:val="subscript"/>
        </w:rPr>
        <w:t>config_PSCell_Conditional</w:t>
      </w:r>
      <w:r>
        <w:rPr>
          <w:lang w:eastAsia="ja-JP"/>
        </w:rPr>
        <w:t>:</w:t>
      </w:r>
    </w:p>
    <w:p w14:paraId="57EE73D5" w14:textId="77777777" w:rsidR="005C552F" w:rsidRDefault="00142293">
      <w:r>
        <w:t>Where:</w:t>
      </w:r>
    </w:p>
    <w:p w14:paraId="71DE9E6C" w14:textId="77777777" w:rsidR="005C552F" w:rsidRDefault="00142293">
      <w:pPr>
        <w:pStyle w:val="B10"/>
        <w:rPr>
          <w:lang w:eastAsia="zh-CN"/>
        </w:rPr>
      </w:pPr>
      <w:r>
        <w:rPr>
          <w:rFonts w:hint="eastAsia"/>
          <w:lang w:eastAsia="zh-CN"/>
        </w:rPr>
        <w:t>-</w:t>
      </w:r>
      <w:r>
        <w:rPr>
          <w:lang w:eastAsia="zh-CN"/>
        </w:rPr>
        <w:tab/>
        <w:t>Slot</w:t>
      </w:r>
      <w:r>
        <w:rPr>
          <w:lang w:eastAsia="ko-KR"/>
        </w:rPr>
        <w:t xml:space="preserve"> n is the last slot overlapping with the PDSCH containing conditional PSCell </w:t>
      </w:r>
      <w:r>
        <w:rPr>
          <w:lang w:eastAsia="ja-JP"/>
        </w:rPr>
        <w:t>change.</w:t>
      </w:r>
    </w:p>
    <w:p w14:paraId="04709298" w14:textId="77777777" w:rsidR="005C552F" w:rsidRDefault="00142293">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6DB48059" w14:textId="77777777" w:rsidR="005C552F" w:rsidRDefault="00142293">
      <w:pPr>
        <w:pStyle w:val="B20"/>
        <w:rPr>
          <w:lang w:val="en-US" w:eastAsia="zh-CN"/>
        </w:rPr>
      </w:pPr>
      <w:r>
        <w:t>-</w:t>
      </w:r>
      <w:r>
        <w:tab/>
        <w:t>T</w:t>
      </w:r>
      <w:r>
        <w:rPr>
          <w:vertAlign w:val="subscript"/>
        </w:rPr>
        <w:t xml:space="preserve">RRC_delay </w:t>
      </w:r>
      <w:r>
        <w:t xml:space="preserve">is </w:t>
      </w:r>
      <w:r>
        <w:rPr>
          <w:lang w:val="en-US" w:eastAsia="zh-CN"/>
        </w:rPr>
        <w:t xml:space="preserve">the RRC processing delay defined in Clause 11.2 in 36.331 [16] is the corresponding RRC message is embedded in E-UTRA RRC message, otherwise it is </w:t>
      </w:r>
      <w:r>
        <w:t xml:space="preserve">the RRC procedure delay defined in clause </w:t>
      </w:r>
      <w:r>
        <w:rPr>
          <w:lang w:eastAsia="zh-CN"/>
        </w:rPr>
        <w:t>12</w:t>
      </w:r>
      <w:r>
        <w:t xml:space="preserve"> in TS 38.331 [2] for processing the conditional PSCell change command.</w:t>
      </w:r>
    </w:p>
    <w:p w14:paraId="40ACB9D6" w14:textId="77777777" w:rsidR="005C552F" w:rsidRDefault="00142293">
      <w:pPr>
        <w:pStyle w:val="B20"/>
        <w:rPr>
          <w:lang w:val="en-US"/>
        </w:rPr>
      </w:pPr>
      <w:r>
        <w:rPr>
          <w:iCs/>
        </w:rPr>
        <w:t>-</w:t>
      </w:r>
      <w:r>
        <w:rPr>
          <w:iCs/>
        </w:rPr>
        <w:tab/>
        <w:t>T</w:t>
      </w:r>
      <w:r>
        <w:rPr>
          <w:iCs/>
          <w:vertAlign w:val="subscript"/>
        </w:rPr>
        <w:t>Event_DU</w:t>
      </w:r>
      <w:r>
        <w:t xml:space="preserve"> is the delay uncertainty which is the time from when the UE successfully decodes a conditional PSCell change command until a condition exists at the measurement reference point which will trigger the conditional PSCell change. </w:t>
      </w:r>
    </w:p>
    <w:p w14:paraId="3D6228F9" w14:textId="77777777" w:rsidR="005C552F" w:rsidRDefault="00142293">
      <w:pPr>
        <w:pStyle w:val="B20"/>
      </w:pPr>
      <w:r>
        <w:rPr>
          <w:bCs/>
          <w:lang w:val="en-US" w:eastAsia="zh-CN"/>
        </w:rPr>
        <w:t>-</w:t>
      </w:r>
      <w:r>
        <w:rPr>
          <w:bCs/>
          <w:lang w:val="en-US" w:eastAsia="zh-CN"/>
        </w:rPr>
        <w:tab/>
        <w:t>T</w:t>
      </w:r>
      <w:r>
        <w:rPr>
          <w:bCs/>
          <w:vertAlign w:val="subscript"/>
          <w:lang w:val="en-US" w:eastAsia="zh-CN"/>
        </w:rPr>
        <w:t>measure</w:t>
      </w:r>
      <w:r>
        <w:t xml:space="preserve"> is the measurements time stated in clause </w:t>
      </w:r>
      <w:r>
        <w:rPr>
          <w:lang w:val="en-US" w:eastAsia="ko-KR"/>
        </w:rPr>
        <w:t>8.11B.2.1</w:t>
      </w:r>
      <w:r>
        <w:t>.</w:t>
      </w:r>
    </w:p>
    <w:p w14:paraId="79CAB750" w14:textId="77777777" w:rsidR="005C552F" w:rsidRDefault="00142293">
      <w:pPr>
        <w:pStyle w:val="B20"/>
        <w:rPr>
          <w:bCs/>
          <w:lang w:val="en-US" w:eastAsia="zh-CN"/>
        </w:rPr>
      </w:pPr>
      <w:r>
        <w:t>-</w:t>
      </w:r>
      <w:r>
        <w:tab/>
        <w:t>T</w:t>
      </w:r>
      <w:r>
        <w:rPr>
          <w:vertAlign w:val="subscript"/>
        </w:rPr>
        <w:t xml:space="preserve">UE_preparation </w:t>
      </w:r>
      <w:r>
        <w:t>is the UE preparation time for conditional PSCell change, and starts after UE realizes the condition of PSCell change is met and identity of new PSCell is determined. T</w:t>
      </w:r>
      <w:r>
        <w:rPr>
          <w:vertAlign w:val="subscript"/>
        </w:rPr>
        <w:t>UE_preparation</w:t>
      </w:r>
      <w:r>
        <w:t xml:space="preserve"> is up to 10ms.</w:t>
      </w:r>
    </w:p>
    <w:p w14:paraId="70E7769D" w14:textId="77777777" w:rsidR="005C552F" w:rsidRDefault="00142293">
      <w:pPr>
        <w:pStyle w:val="B20"/>
        <w:rPr>
          <w:lang w:eastAsia="ja-JP"/>
        </w:rPr>
      </w:pPr>
      <w:r>
        <w:t>-</w:t>
      </w:r>
      <w:r>
        <w:tab/>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7ABE5D4B" w14:textId="77777777" w:rsidR="005C552F" w:rsidRDefault="00142293">
      <w:pPr>
        <w:pStyle w:val="B10"/>
        <w:ind w:left="852"/>
        <w:rPr>
          <w:lang w:val="en-US" w:eastAsia="zh-CN"/>
        </w:rPr>
      </w:pPr>
      <w:r>
        <w:t>-</w:t>
      </w:r>
      <w:r>
        <w:tab/>
        <w:t>T</w:t>
      </w:r>
      <w:r>
        <w:rPr>
          <w:vertAlign w:val="subscript"/>
        </w:rPr>
        <w:t>∆</w:t>
      </w:r>
      <w:r>
        <w:t xml:space="preserve"> is time for fine time tracking and acquiring full timing information of the target cell. </w:t>
      </w:r>
      <w:ins w:id="55" w:author="Istiak Hossain" w:date="2024-11-21T17:48:00Z">
        <w:r>
          <w:t>T</w:t>
        </w:r>
        <w:r>
          <w:rPr>
            <w:vertAlign w:val="subscript"/>
          </w:rPr>
          <w:t>∆</w:t>
        </w:r>
        <w:r>
          <w:t xml:space="preserve"> = 3*T</w:t>
        </w:r>
        <w:r>
          <w:rPr>
            <w:vertAlign w:val="subscript"/>
          </w:rPr>
          <w:t>rs</w:t>
        </w:r>
        <w:r>
          <w:t xml:space="preserve"> ms for </w:t>
        </w:r>
      </w:ins>
      <w:ins w:id="56" w:author="Istiak Hossain" w:date="2024-11-21T17:49:00Z">
        <w:r>
          <w:t xml:space="preserve">target </w:t>
        </w:r>
      </w:ins>
      <w:ins w:id="57" w:author="Istiak Hossain" w:date="2024-11-21T17:48:00Z">
        <w:r>
          <w:t>PSCell operating with 12 PRB SSB BW</w:t>
        </w:r>
      </w:ins>
      <w:ins w:id="58" w:author="Istiak Hossain" w:date="2024-11-21T23:39:00Z">
        <w:r>
          <w:t>.</w:t>
        </w:r>
      </w:ins>
      <w:ins w:id="59" w:author="Istiak Hossain" w:date="2024-11-21T17:48:00Z">
        <w:r>
          <w:t xml:space="preserve"> </w:t>
        </w:r>
      </w:ins>
      <w:ins w:id="60" w:author="Istiak Hossain" w:date="2024-11-21T23:39:00Z">
        <w:r>
          <w:t>O</w:t>
        </w:r>
      </w:ins>
      <w:ins w:id="61" w:author="Istiak Hossain" w:date="2024-11-21T17:48:00Z">
        <w:r>
          <w:t>therwise,</w:t>
        </w:r>
      </w:ins>
      <w:r>
        <w:t xml:space="preserve"> T</w:t>
      </w:r>
      <w:r>
        <w:rPr>
          <w:vertAlign w:val="subscript"/>
        </w:rPr>
        <w:t>∆</w:t>
      </w:r>
      <w:r>
        <w:t xml:space="preserve"> = 1*T</w:t>
      </w:r>
      <w:r>
        <w:rPr>
          <w:vertAlign w:val="subscript"/>
        </w:rPr>
        <w:t>rs</w:t>
      </w:r>
      <w:r>
        <w:t xml:space="preserve"> ms</w:t>
      </w:r>
      <w:ins w:id="62" w:author="Istiak Hossain" w:date="2024-11-21T17:49:00Z">
        <w:r>
          <w:t>.</w:t>
        </w:r>
      </w:ins>
    </w:p>
    <w:p w14:paraId="740DF49D" w14:textId="77777777" w:rsidR="005C552F" w:rsidRDefault="00142293">
      <w:pPr>
        <w:pStyle w:val="B30"/>
        <w:rPr>
          <w:lang w:eastAsia="zh-CN"/>
        </w:rPr>
      </w:pPr>
      <w:r>
        <w:rPr>
          <w:rFonts w:hint="eastAsia"/>
          <w:lang w:eastAsia="zh-CN"/>
        </w:rPr>
        <w:t>-</w:t>
      </w:r>
      <w:r>
        <w:rPr>
          <w:lang w:eastAsia="zh-CN"/>
        </w:rPr>
        <w:tab/>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566E1A4D" w14:textId="77777777" w:rsidR="005C552F" w:rsidRDefault="00142293">
      <w:pPr>
        <w:pStyle w:val="B20"/>
      </w:pPr>
      <w:r>
        <w:lastRenderedPageBreak/>
        <w:t>-</w:t>
      </w: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r>
        <w:rPr>
          <w:lang w:eastAsia="zh-CN"/>
        </w:rPr>
        <w:tab/>
      </w:r>
    </w:p>
    <w:p w14:paraId="58F3F222"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change.</w:t>
      </w:r>
    </w:p>
    <w:p w14:paraId="0414E942" w14:textId="5B88FFF6" w:rsidR="005C552F" w:rsidRDefault="00142293">
      <w:pPr>
        <w:pStyle w:val="Heading3"/>
        <w:rPr>
          <w:color w:val="FF0000"/>
        </w:rPr>
      </w:pPr>
      <w:r>
        <w:rPr>
          <w:color w:val="FF0000"/>
        </w:rPr>
        <w:t>&lt;&lt;End of Change</w:t>
      </w:r>
      <w:r w:rsidRPr="00142293">
        <w:rPr>
          <w:color w:val="FF0000"/>
          <w:lang w:val="en-US"/>
        </w:rPr>
        <w:t>6</w:t>
      </w:r>
      <w:r>
        <w:rPr>
          <w:color w:val="FF0000"/>
        </w:rPr>
        <w:t>&gt;&gt;</w:t>
      </w:r>
    </w:p>
    <w:p w14:paraId="31453064" w14:textId="31D06C6A" w:rsidR="005C552F" w:rsidRDefault="00142293">
      <w:pPr>
        <w:pStyle w:val="Heading3"/>
        <w:rPr>
          <w:color w:val="FF0000"/>
        </w:rPr>
      </w:pPr>
      <w:r>
        <w:rPr>
          <w:color w:val="FF0000"/>
        </w:rPr>
        <w:t>&lt;&lt;Start of Change</w:t>
      </w:r>
      <w:r w:rsidRPr="00142293">
        <w:rPr>
          <w:color w:val="FF0000"/>
          <w:lang w:val="en-US"/>
        </w:rPr>
        <w:t>7</w:t>
      </w:r>
      <w:r>
        <w:rPr>
          <w:color w:val="FF0000"/>
        </w:rPr>
        <w:t>&gt;&gt;</w:t>
      </w:r>
    </w:p>
    <w:p w14:paraId="533EBBF0" w14:textId="77777777" w:rsidR="005C552F" w:rsidRDefault="00142293">
      <w:pPr>
        <w:pStyle w:val="Heading3"/>
        <w:rPr>
          <w:lang w:val="en-US" w:eastAsia="ko-KR"/>
        </w:rPr>
      </w:pPr>
      <w:r>
        <w:rPr>
          <w:lang w:val="en-US" w:eastAsia="ko-KR"/>
        </w:rPr>
        <w:t>8.11E.2</w:t>
      </w:r>
      <w:r>
        <w:rPr>
          <w:lang w:val="en-US" w:eastAsia="ko-KR"/>
        </w:rPr>
        <w:tab/>
        <w:t>Subsequent Conditoinal PSCell Change delay</w:t>
      </w:r>
    </w:p>
    <w:p w14:paraId="28BCDA54" w14:textId="77777777" w:rsidR="005C552F" w:rsidRDefault="00142293">
      <w:pPr>
        <w:rPr>
          <w:lang w:eastAsia="ko-KR"/>
        </w:rPr>
      </w:pPr>
      <w:r>
        <w:rPr>
          <w:lang w:eastAsia="ko-KR"/>
        </w:rPr>
        <w:t>The requirements in this clause shall apply for the UE configured with only PCell in FR1.</w:t>
      </w:r>
    </w:p>
    <w:p w14:paraId="701090D2" w14:textId="77777777" w:rsidR="005C552F" w:rsidRDefault="00142293">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rPr>
          <w:bCs/>
          <w:lang w:val="en-US"/>
        </w:rPr>
        <w:t>T</w:t>
      </w:r>
      <w:r>
        <w:rPr>
          <w:bCs/>
          <w:vertAlign w:val="subscript"/>
          <w:lang w:val="en-US"/>
        </w:rPr>
        <w:t>config_PSCell_Subsequent_Change_Conditional</w:t>
      </w:r>
      <w:r>
        <w:rPr>
          <w:lang w:eastAsia="ja-JP"/>
        </w:rPr>
        <w:t>:</w:t>
      </w:r>
    </w:p>
    <w:p w14:paraId="4690ACFE" w14:textId="77777777" w:rsidR="005C552F" w:rsidRDefault="00142293">
      <w:r>
        <w:t>Where:</w:t>
      </w:r>
    </w:p>
    <w:p w14:paraId="37496AE9" w14:textId="77777777" w:rsidR="005C552F" w:rsidRDefault="00142293">
      <w:pPr>
        <w:pStyle w:val="B10"/>
        <w:rPr>
          <w:lang w:eastAsia="zh-CN"/>
        </w:rPr>
      </w:pPr>
      <w:r>
        <w:rPr>
          <w:rFonts w:hint="eastAsia"/>
          <w:lang w:eastAsia="zh-CN"/>
        </w:rPr>
        <w:t>-</w:t>
      </w:r>
      <w:r>
        <w:rPr>
          <w:lang w:eastAsia="zh-CN"/>
        </w:rPr>
        <w:tab/>
        <w:t>Slot</w:t>
      </w:r>
      <w:r>
        <w:rPr>
          <w:lang w:eastAsia="ko-KR"/>
        </w:rPr>
        <w:t xml:space="preserve"> n is the </w:t>
      </w:r>
      <w:r>
        <w:rPr>
          <w:lang w:val="en-US" w:eastAsia="ko-KR"/>
        </w:rPr>
        <w:t>time when UE transmits SN RRCReconfigurationcomplete message for the previous PSCell addition or change</w:t>
      </w:r>
      <w:r>
        <w:rPr>
          <w:lang w:eastAsia="ja-JP"/>
        </w:rPr>
        <w:t>.</w:t>
      </w:r>
    </w:p>
    <w:p w14:paraId="16972FEF" w14:textId="77777777" w:rsidR="005C552F" w:rsidRDefault="00142293">
      <w:pPr>
        <w:pStyle w:val="B10"/>
      </w:pPr>
      <w:r>
        <w:t>-</w:t>
      </w:r>
      <w:r>
        <w:tab/>
      </w:r>
      <w:r>
        <w:rPr>
          <w:bCs/>
          <w:lang w:val="en-US"/>
        </w:rPr>
        <w:t>T</w:t>
      </w:r>
      <w:r>
        <w:rPr>
          <w:bCs/>
          <w:vertAlign w:val="subscript"/>
          <w:lang w:val="en-US"/>
        </w:rPr>
        <w:t>config_PSCell_Subsequent_Change_Conditional</w:t>
      </w:r>
      <w:r>
        <w:rPr>
          <w:bCs/>
          <w:lang w:val="en-US"/>
        </w:rPr>
        <w:t xml:space="preserve"> =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p>
    <w:p w14:paraId="41169BA5" w14:textId="77777777" w:rsidR="005C552F" w:rsidRDefault="00142293">
      <w:pPr>
        <w:pStyle w:val="B20"/>
        <w:rPr>
          <w:lang w:val="en-US"/>
        </w:rPr>
      </w:pPr>
      <w:r>
        <w:rPr>
          <w:iCs/>
        </w:rPr>
        <w:t>-</w:t>
      </w:r>
      <w:r>
        <w:rPr>
          <w:iCs/>
        </w:rPr>
        <w:tab/>
        <w:t>T</w:t>
      </w:r>
      <w:r>
        <w:rPr>
          <w:iCs/>
          <w:vertAlign w:val="subscript"/>
        </w:rPr>
        <w:t>Event_DU</w:t>
      </w:r>
      <w:r>
        <w:t xml:space="preserve"> </w:t>
      </w:r>
      <w:r>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1B5DEF25" w14:textId="77777777" w:rsidR="005C552F" w:rsidRDefault="00142293">
      <w:pPr>
        <w:pStyle w:val="B20"/>
      </w:pPr>
      <w:r>
        <w:rPr>
          <w:bCs/>
          <w:lang w:val="en-US" w:eastAsia="zh-CN"/>
        </w:rPr>
        <w:t>-</w:t>
      </w:r>
      <w:r>
        <w:rPr>
          <w:bCs/>
          <w:lang w:val="en-US" w:eastAsia="zh-CN"/>
        </w:rPr>
        <w:tab/>
        <w:t>T</w:t>
      </w:r>
      <w:r>
        <w:rPr>
          <w:bCs/>
          <w:vertAlign w:val="subscript"/>
          <w:lang w:val="en-US" w:eastAsia="zh-CN"/>
        </w:rPr>
        <w:t>measure</w:t>
      </w:r>
      <w:r>
        <w:t xml:space="preserve"> is the measurements time stated in clause </w:t>
      </w:r>
      <w:r>
        <w:rPr>
          <w:lang w:val="en-US" w:eastAsia="ko-KR"/>
        </w:rPr>
        <w:t>8.11E.2.1</w:t>
      </w:r>
      <w:r>
        <w:t>.</w:t>
      </w:r>
    </w:p>
    <w:p w14:paraId="7DAC2EFC" w14:textId="77777777" w:rsidR="005C552F" w:rsidRDefault="00142293">
      <w:pPr>
        <w:pStyle w:val="B20"/>
        <w:rPr>
          <w:bCs/>
          <w:lang w:val="en-US" w:eastAsia="zh-CN"/>
        </w:rPr>
      </w:pPr>
      <w:r>
        <w:t>-</w:t>
      </w:r>
      <w:r>
        <w:tab/>
        <w:t>T</w:t>
      </w:r>
      <w:r>
        <w:rPr>
          <w:vertAlign w:val="subscript"/>
        </w:rPr>
        <w:t xml:space="preserve">UE_preparation </w:t>
      </w:r>
      <w:r>
        <w:t xml:space="preserve">is the UE preparation time for </w:t>
      </w:r>
      <w:r>
        <w:rPr>
          <w:lang w:val="en-US"/>
        </w:rPr>
        <w:t xml:space="preserve">subsequent </w:t>
      </w:r>
      <w:r>
        <w:t>conditional PSCell change, and starts after UE realizes the condition of PSCell change is met and identity of new PSCell is determined. T</w:t>
      </w:r>
      <w:r>
        <w:rPr>
          <w:vertAlign w:val="subscript"/>
        </w:rPr>
        <w:t>UE_preparation</w:t>
      </w:r>
      <w:r>
        <w:t xml:space="preserve"> is up to 10ms.</w:t>
      </w:r>
    </w:p>
    <w:p w14:paraId="519383DD" w14:textId="77777777" w:rsidR="005C552F" w:rsidRDefault="00142293">
      <w:pPr>
        <w:pStyle w:val="B20"/>
        <w:rPr>
          <w:lang w:eastAsia="ja-JP"/>
        </w:rPr>
      </w:pPr>
      <w:r>
        <w:t>-</w:t>
      </w:r>
      <w:r>
        <w:tab/>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23369B1D" w14:textId="77777777" w:rsidR="005C552F" w:rsidRDefault="00142293">
      <w:pPr>
        <w:pStyle w:val="B10"/>
        <w:ind w:left="852"/>
        <w:rPr>
          <w:lang w:val="en-US" w:eastAsia="zh-CN"/>
        </w:rPr>
      </w:pPr>
      <w:r>
        <w:t>-</w:t>
      </w:r>
      <w:r>
        <w:tab/>
        <w:t>T</w:t>
      </w:r>
      <w:r>
        <w:rPr>
          <w:vertAlign w:val="subscript"/>
        </w:rPr>
        <w:t>∆</w:t>
      </w:r>
      <w:r>
        <w:t xml:space="preserve"> is time for fine time tracking and acquiring full timing information of the target cell. </w:t>
      </w:r>
      <w:ins w:id="63" w:author="RAN4#113 meeting" w:date="2024-11-26T14:57:00Z">
        <w:r>
          <w:t>T</w:t>
        </w:r>
        <w:r>
          <w:rPr>
            <w:vertAlign w:val="subscript"/>
          </w:rPr>
          <w:t>∆</w:t>
        </w:r>
        <w:r>
          <w:t xml:space="preserve"> = </w:t>
        </w:r>
      </w:ins>
      <w:ins w:id="64" w:author="RAN4#113 meeting" w:date="2024-11-26T14:58:00Z">
        <w:r>
          <w:t>3</w:t>
        </w:r>
      </w:ins>
      <w:ins w:id="65" w:author="RAN4#113 meeting" w:date="2024-11-26T14:57:00Z">
        <w:r>
          <w:rPr>
            <w:lang w:eastAsia="fr-FR"/>
          </w:rPr>
          <w:t>*</w:t>
        </w:r>
        <w:r>
          <w:rPr>
            <w:rFonts w:cs="v4.2.0"/>
            <w:lang w:eastAsia="zh-CN"/>
          </w:rPr>
          <w:t>T</w:t>
        </w:r>
        <w:r>
          <w:rPr>
            <w:rFonts w:cs="v4.2.0"/>
            <w:vertAlign w:val="subscript"/>
            <w:lang w:eastAsia="zh-CN"/>
          </w:rPr>
          <w:t>rs</w:t>
        </w:r>
        <w:r>
          <w:t xml:space="preserve"> ms for PSCell operating with 12 </w:t>
        </w:r>
      </w:ins>
      <w:ins w:id="66" w:author="RAN4#113 meeting" w:date="2024-11-26T14:58:00Z">
        <w:r>
          <w:t xml:space="preserve">PRB SSB BW. Otherwise, </w:t>
        </w:r>
      </w:ins>
      <w:r>
        <w:t>T</w:t>
      </w:r>
      <w:r>
        <w:rPr>
          <w:vertAlign w:val="subscript"/>
        </w:rPr>
        <w:t>∆</w:t>
      </w:r>
      <w:r>
        <w:t xml:space="preserve"> = 1</w:t>
      </w:r>
      <w:r>
        <w:rPr>
          <w:lang w:eastAsia="fr-FR"/>
        </w:rPr>
        <w:t>*</w:t>
      </w:r>
      <w:r>
        <w:rPr>
          <w:rFonts w:cs="v4.2.0"/>
          <w:lang w:eastAsia="zh-CN"/>
        </w:rPr>
        <w:t>T</w:t>
      </w:r>
      <w:r>
        <w:rPr>
          <w:rFonts w:cs="v4.2.0"/>
          <w:vertAlign w:val="subscript"/>
          <w:lang w:eastAsia="zh-CN"/>
        </w:rPr>
        <w:t>rs</w:t>
      </w:r>
      <w:del w:id="67" w:author="RAN4#113 meeting" w:date="2024-11-26T14:58:00Z">
        <w:r>
          <w:delText xml:space="preserve"> ms</w:delText>
        </w:r>
      </w:del>
      <w:ins w:id="68" w:author="Wu Yan (ZTE)" w:date="2024-10-07T20:37:00Z">
        <w:del w:id="69" w:author="RAN4#113 meeting" w:date="2024-11-26T14:58:00Z">
          <w:r>
            <w:rPr>
              <w:rFonts w:hint="eastAsia"/>
              <w:lang w:val="en-US" w:eastAsia="zh-CN"/>
            </w:rPr>
            <w:delText xml:space="preserve"> </w:delText>
          </w:r>
          <w:r>
            <w:delText>for</w:delText>
          </w:r>
          <w:r>
            <w:rPr>
              <w:rFonts w:hint="eastAsia"/>
              <w:lang w:val="en-US" w:eastAsia="zh-CN"/>
            </w:rPr>
            <w:delText xml:space="preserve"> </w:delText>
          </w:r>
          <w:r>
            <w:delText>PSCell operating with 20 PRB SSB BW. T</w:delText>
          </w:r>
          <w:r>
            <w:rPr>
              <w:vertAlign w:val="subscript"/>
            </w:rPr>
            <w:delText>∆</w:delText>
          </w:r>
          <w:r>
            <w:delText xml:space="preserve"> = </w:delText>
          </w:r>
          <w:r>
            <w:rPr>
              <w:rFonts w:hint="eastAsia"/>
              <w:lang w:val="en-US" w:eastAsia="zh-CN"/>
            </w:rPr>
            <w:delText>3</w:delText>
          </w:r>
          <w:r>
            <w:delText>*Trs ms for PSCell operating with 20 PRB SSB BW</w:delText>
          </w:r>
        </w:del>
      </w:ins>
      <w:r>
        <w:t>.</w:t>
      </w:r>
      <w:r>
        <w:rPr>
          <w:rFonts w:hint="eastAsia"/>
          <w:lang w:val="en-US" w:eastAsia="zh-CN"/>
        </w:rPr>
        <w:t xml:space="preserve"> </w:t>
      </w:r>
    </w:p>
    <w:p w14:paraId="00E97B9C" w14:textId="77777777" w:rsidR="005C552F" w:rsidRDefault="00142293">
      <w:pPr>
        <w:pStyle w:val="B20"/>
        <w:ind w:left="1136"/>
        <w:rPr>
          <w:lang w:eastAsia="zh-CN"/>
        </w:rPr>
      </w:pPr>
      <w:r>
        <w:rPr>
          <w:rFonts w:hint="eastAsia"/>
          <w:lang w:eastAsia="zh-CN"/>
        </w:rPr>
        <w:t>-</w:t>
      </w:r>
      <w:r>
        <w:rPr>
          <w:lang w:eastAsia="zh-CN"/>
        </w:rPr>
        <w:tab/>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1837BB82" w14:textId="77777777" w:rsidR="005C552F" w:rsidRDefault="00142293">
      <w:pPr>
        <w:pStyle w:val="B10"/>
      </w:pPr>
      <w:r>
        <w:t>-</w:t>
      </w: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2D2127AC"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to execute a</w:t>
      </w:r>
      <w:r>
        <w:rPr>
          <w:lang w:val="en-US"/>
        </w:rPr>
        <w:t xml:space="preserve"> subsequent</w:t>
      </w:r>
      <w:r>
        <w:rPr>
          <w:rFonts w:cs="v4.2.0"/>
        </w:rPr>
        <w:t xml:space="preserve"> conditional </w:t>
      </w:r>
      <w:r>
        <w:t>PSCell change.</w:t>
      </w:r>
    </w:p>
    <w:p w14:paraId="3E4A919A" w14:textId="27998F90" w:rsidR="005C552F" w:rsidRDefault="00142293">
      <w:pPr>
        <w:pStyle w:val="Heading3"/>
        <w:rPr>
          <w:color w:val="FF0000"/>
        </w:rPr>
      </w:pPr>
      <w:r>
        <w:rPr>
          <w:color w:val="FF0000"/>
        </w:rPr>
        <w:t>&lt;&lt;End of Change</w:t>
      </w:r>
      <w:r w:rsidRPr="00142293">
        <w:rPr>
          <w:color w:val="FF0000"/>
          <w:lang w:val="en-US"/>
        </w:rPr>
        <w:t>7</w:t>
      </w:r>
      <w:r>
        <w:rPr>
          <w:color w:val="FF0000"/>
        </w:rPr>
        <w:t>&gt;&gt;</w:t>
      </w:r>
    </w:p>
    <w:p w14:paraId="3B88DFF6" w14:textId="49255098" w:rsidR="005C552F" w:rsidRDefault="00142293">
      <w:pPr>
        <w:pStyle w:val="Heading3"/>
        <w:ind w:left="0" w:firstLine="0"/>
        <w:rPr>
          <w:color w:val="FF0000"/>
        </w:rPr>
      </w:pPr>
      <w:r>
        <w:rPr>
          <w:color w:val="FF0000"/>
        </w:rPr>
        <w:t>&lt;&lt;Start of Change</w:t>
      </w:r>
      <w:r w:rsidRPr="00142293">
        <w:rPr>
          <w:color w:val="FF0000"/>
          <w:lang w:val="en-US"/>
        </w:rPr>
        <w:t>8</w:t>
      </w:r>
      <w:r>
        <w:rPr>
          <w:color w:val="FF0000"/>
        </w:rPr>
        <w:t>&gt;&gt;</w:t>
      </w:r>
    </w:p>
    <w:p w14:paraId="504020EF" w14:textId="77777777" w:rsidR="005C552F" w:rsidRDefault="0014229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Pr>
          <w:rFonts w:ascii="Arial" w:eastAsia="Times New Roman" w:hAnsi="Arial"/>
          <w:sz w:val="28"/>
          <w:lang w:val="en-US" w:eastAsia="en-GB"/>
        </w:rPr>
        <w:t>8.17.2</w:t>
      </w:r>
      <w:r>
        <w:rPr>
          <w:rFonts w:ascii="Arial" w:eastAsia="Times New Roman" w:hAnsi="Arial"/>
          <w:sz w:val="28"/>
          <w:lang w:val="en-US" w:eastAsia="en-GB"/>
        </w:rPr>
        <w:tab/>
        <w:t>SCG Activation Delay Requirement</w:t>
      </w:r>
    </w:p>
    <w:p w14:paraId="473C4BB6" w14:textId="77777777" w:rsidR="005C552F" w:rsidRDefault="00142293">
      <w:pPr>
        <w:overflowPunct w:val="0"/>
        <w:autoSpaceDE w:val="0"/>
        <w:autoSpaceDN w:val="0"/>
        <w:adjustRightInd w:val="0"/>
        <w:ind w:leftChars="90" w:left="180"/>
        <w:textAlignment w:val="baseline"/>
        <w:rPr>
          <w:rFonts w:eastAsia="Times New Roman"/>
          <w:szCs w:val="22"/>
          <w:lang w:eastAsia="en-GB"/>
        </w:rPr>
      </w:pPr>
      <w:r>
        <w:rPr>
          <w:rFonts w:eastAsia="Times New Roman"/>
          <w:lang w:eastAsia="en-GB"/>
        </w:rPr>
        <w:t xml:space="preserve">The requirements in this clause shall apply for the UE configured with one deactivated SCG </w:t>
      </w:r>
      <w:r>
        <w:rPr>
          <w:rFonts w:eastAsia="Times New Roman"/>
          <w:lang w:eastAsia="zh-CN"/>
        </w:rPr>
        <w:t>in NR-DC and when PSCell in one SCG is being activated</w:t>
      </w:r>
      <w:r>
        <w:rPr>
          <w:rFonts w:eastAsia="Times New Roman"/>
          <w:lang w:eastAsia="en-GB"/>
        </w:rPr>
        <w:t>.</w:t>
      </w:r>
    </w:p>
    <w:p w14:paraId="6F316B9E" w14:textId="77777777" w:rsidR="005C552F" w:rsidRDefault="00142293">
      <w:pPr>
        <w:overflowPunct w:val="0"/>
        <w:autoSpaceDE w:val="0"/>
        <w:autoSpaceDN w:val="0"/>
        <w:adjustRightInd w:val="0"/>
        <w:textAlignment w:val="baseline"/>
        <w:rPr>
          <w:rFonts w:eastAsia="Times New Roman"/>
          <w:lang w:val="en-US" w:eastAsia="zh-CN"/>
        </w:rPr>
      </w:pPr>
      <w:r>
        <w:rPr>
          <w:rFonts w:eastAsia="Times New Roman"/>
          <w:lang w:eastAsia="en-GB"/>
        </w:rPr>
        <w:lastRenderedPageBreak/>
        <w:t>The delay within which the UE shall be able to activate the deactivated SCG depends upon the specified conditions.</w:t>
      </w:r>
    </w:p>
    <w:p w14:paraId="55FA78D2" w14:textId="77777777" w:rsidR="005C552F" w:rsidRDefault="00142293">
      <w:pPr>
        <w:overflowPunct w:val="0"/>
        <w:autoSpaceDE w:val="0"/>
        <w:autoSpaceDN w:val="0"/>
        <w:adjustRightInd w:val="0"/>
        <w:textAlignment w:val="baseline"/>
        <w:rPr>
          <w:rFonts w:eastAsia="Times New Roman"/>
          <w:lang w:eastAsia="en-GB"/>
        </w:rPr>
      </w:pPr>
      <w:r>
        <w:rPr>
          <w:rFonts w:eastAsia="Times New Roman"/>
          <w:lang w:eastAsia="en-GB"/>
        </w:rPr>
        <w:t xml:space="preserve">Upon receiving SCG activation command in slot </w:t>
      </w:r>
      <w:r>
        <w:rPr>
          <w:rFonts w:eastAsia="Times New Roman"/>
          <w:i/>
          <w:lang w:eastAsia="en-GB"/>
        </w:rPr>
        <w:t>n</w:t>
      </w:r>
      <w:r>
        <w:rPr>
          <w:rFonts w:eastAsia="Times New Roman"/>
          <w:lang w:eastAsia="en-GB"/>
        </w:rPr>
        <w:t>, the UE shall be capable to transmit</w:t>
      </w:r>
      <w:r>
        <w:rPr>
          <w:rFonts w:eastAsia="Times New Roman"/>
          <w:lang w:eastAsia="ja-JP"/>
        </w:rPr>
        <w:t xml:space="preserve"> P</w:t>
      </w:r>
      <w:r>
        <w:rPr>
          <w:rFonts w:eastAsia="Times New Roman"/>
          <w:lang w:eastAsia="ko-KR"/>
        </w:rPr>
        <w:t xml:space="preserve">RACH </w:t>
      </w:r>
      <w:r>
        <w:rPr>
          <w:rFonts w:eastAsia="Times New Roman"/>
          <w:lang w:eastAsia="ja-JP"/>
        </w:rPr>
        <w:t xml:space="preserve">preamble or PUCCH or PUSCH </w:t>
      </w:r>
      <w:r>
        <w:rPr>
          <w:rFonts w:eastAsia="Times New Roman"/>
          <w:lang w:eastAsia="ko-KR"/>
        </w:rPr>
        <w:t>towards PSCell no later than in</w:t>
      </w:r>
      <w:r>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r>
        <w:rPr>
          <w:rFonts w:eastAsia="Times New Roman"/>
          <w:lang w:eastAsia="en-GB"/>
        </w:rPr>
        <w:t xml:space="preserve"> ,</w:t>
      </w:r>
    </w:p>
    <w:p w14:paraId="04F9E3D7" w14:textId="77777777" w:rsidR="005C552F" w:rsidRDefault="00142293">
      <w:pPr>
        <w:overflowPunct w:val="0"/>
        <w:autoSpaceDE w:val="0"/>
        <w:autoSpaceDN w:val="0"/>
        <w:adjustRightInd w:val="0"/>
        <w:textAlignment w:val="baseline"/>
        <w:rPr>
          <w:rFonts w:eastAsia="Times New Roman"/>
          <w:lang w:eastAsia="en-GB"/>
        </w:rPr>
      </w:pPr>
      <w:r>
        <w:rPr>
          <w:rFonts w:eastAsia="Times New Roman"/>
          <w:lang w:eastAsia="en-GB"/>
        </w:rPr>
        <w:t>where:</w:t>
      </w:r>
    </w:p>
    <w:p w14:paraId="01A65087" w14:textId="77777777" w:rsidR="005C552F" w:rsidRDefault="00142293">
      <w:pPr>
        <w:overflowPunct w:val="0"/>
        <w:autoSpaceDE w:val="0"/>
        <w:autoSpaceDN w:val="0"/>
        <w:adjustRightInd w:val="0"/>
        <w:ind w:left="568" w:hanging="284"/>
        <w:textAlignment w:val="baseline"/>
        <w:rPr>
          <w:rFonts w:eastAsia="Times New Roman"/>
          <w:vertAlign w:val="subscript"/>
          <w:lang w:eastAsia="zh-CN"/>
        </w:rPr>
      </w:pPr>
      <w:r>
        <w:rPr>
          <w:rFonts w:eastAsia="Times New Roman"/>
          <w:lang w:eastAsia="en-GB"/>
        </w:rPr>
        <w:tab/>
        <w:t>T</w:t>
      </w:r>
      <w:r>
        <w:rPr>
          <w:rFonts w:eastAsia="Times New Roman"/>
          <w:vertAlign w:val="subscript"/>
          <w:lang w:eastAsia="en-GB"/>
        </w:rPr>
        <w:t>activation_time</w:t>
      </w:r>
      <w:r>
        <w:rPr>
          <w:rFonts w:eastAsia="Times New Roman"/>
          <w:lang w:eastAsia="en-GB"/>
        </w:rPr>
        <w:t xml:space="preserve"> = T</w:t>
      </w:r>
      <w:r>
        <w:rPr>
          <w:rFonts w:eastAsia="Times New Roman"/>
          <w:vertAlign w:val="subscript"/>
          <w:lang w:eastAsia="en-GB"/>
        </w:rPr>
        <w:t>RRC_delay</w:t>
      </w:r>
      <w:r>
        <w:rPr>
          <w:rFonts w:eastAsia="Times New Roman"/>
          <w:lang w:eastAsia="en-GB"/>
        </w:rPr>
        <w:t xml:space="preserve"> + T</w:t>
      </w:r>
      <w:r>
        <w:rPr>
          <w:rFonts w:eastAsia="Times New Roman"/>
          <w:vertAlign w:val="subscript"/>
          <w:lang w:eastAsia="en-GB"/>
        </w:rPr>
        <w:t>processing</w:t>
      </w:r>
      <w:r>
        <w:rPr>
          <w:rFonts w:eastAsia="Times New Roman"/>
          <w:lang w:eastAsia="en-GB"/>
        </w:rPr>
        <w:t xml:space="preserve"> + T</w:t>
      </w:r>
      <w:r>
        <w:rPr>
          <w:rFonts w:eastAsia="Times New Roman"/>
          <w:vertAlign w:val="subscript"/>
          <w:lang w:eastAsia="en-GB"/>
        </w:rPr>
        <w:t>search</w:t>
      </w:r>
      <w:r>
        <w:rPr>
          <w:rFonts w:eastAsia="Times New Roman"/>
          <w:lang w:eastAsia="en-GB"/>
        </w:rPr>
        <w:t xml:space="preserve"> + T</w:t>
      </w:r>
      <w:r>
        <w:rPr>
          <w:rFonts w:eastAsia="Times New Roman"/>
          <w:vertAlign w:val="subscript"/>
          <w:lang w:eastAsia="en-GB"/>
        </w:rPr>
        <w:t>∆</w:t>
      </w:r>
      <w:r>
        <w:rPr>
          <w:rFonts w:eastAsia="Times New Roman"/>
          <w:lang w:eastAsia="en-GB"/>
        </w:rPr>
        <w:t xml:space="preserve"> + T</w:t>
      </w:r>
      <w:r>
        <w:rPr>
          <w:rFonts w:eastAsia="Times New Roman"/>
          <w:vertAlign w:val="subscript"/>
          <w:lang w:eastAsia="en-GB"/>
        </w:rPr>
        <w:t>IU</w:t>
      </w:r>
      <w:r>
        <w:rPr>
          <w:rFonts w:eastAsia="Times New Roman"/>
          <w:lang w:eastAsia="en-GB"/>
        </w:rPr>
        <w:t xml:space="preserve"> + 2 ms</w:t>
      </w:r>
    </w:p>
    <w:p w14:paraId="646BFEF7"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RRC_delay</w:t>
      </w:r>
      <w:r>
        <w:rPr>
          <w:rFonts w:eastAsia="Times New Roman"/>
          <w:lang w:eastAsia="en-GB"/>
        </w:rPr>
        <w:t xml:space="preserve"> is the RRC procedure delay as specified in TS 38.331 [2].</w:t>
      </w:r>
    </w:p>
    <w:p w14:paraId="1E214537"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processing</w:t>
      </w:r>
      <w:r>
        <w:rPr>
          <w:rFonts w:eastAsia="Times New Roman"/>
          <w:lang w:eastAsia="en-GB"/>
        </w:rPr>
        <w:t xml:space="preserve"> is the SW processing time needed by UE, including RF warm up period. When PSCell is activated from deactivated state, if any PSCell parameter is modified, T</w:t>
      </w:r>
      <w:r>
        <w:rPr>
          <w:rFonts w:eastAsia="Times New Roman"/>
          <w:vertAlign w:val="subscript"/>
          <w:lang w:eastAsia="en-GB"/>
        </w:rPr>
        <w:t>processing</w:t>
      </w:r>
      <w:r>
        <w:rPr>
          <w:rFonts w:eastAsia="Times New Roman"/>
          <w:lang w:eastAsia="en-GB"/>
        </w:rPr>
        <w:t xml:space="preserve"> = 20ms.</w:t>
      </w:r>
      <w:r>
        <w:rPr>
          <w:rFonts w:eastAsia="Times New Roman"/>
          <w:lang w:eastAsia="zh-CN"/>
        </w:rPr>
        <w:t xml:space="preserve"> </w:t>
      </w:r>
      <w:r>
        <w:rPr>
          <w:rFonts w:eastAsia="Times New Roman"/>
          <w:lang w:eastAsia="en-GB"/>
        </w:rPr>
        <w:t>Otherwise, T</w:t>
      </w:r>
      <w:r>
        <w:rPr>
          <w:rFonts w:eastAsia="Times New Roman"/>
          <w:vertAlign w:val="subscript"/>
          <w:lang w:eastAsia="en-GB"/>
        </w:rPr>
        <w:t>processing</w:t>
      </w:r>
      <w:r>
        <w:rPr>
          <w:rFonts w:eastAsia="Times New Roman"/>
          <w:lang w:eastAsia="en-GB"/>
        </w:rPr>
        <w:t xml:space="preserve"> = 5 ms.</w:t>
      </w:r>
      <w:r>
        <w:rPr>
          <w:rFonts w:eastAsia="Times New Roman"/>
          <w:lang w:eastAsia="en-GB"/>
        </w:rPr>
        <w:tab/>
      </w:r>
    </w:p>
    <w:p w14:paraId="7D691B1B"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search</w:t>
      </w:r>
      <w:r>
        <w:rPr>
          <w:rFonts w:eastAsia="Times New Roman"/>
          <w:lang w:eastAsia="en-GB"/>
        </w:rPr>
        <w:t xml:space="preserve"> is the time for AGC settling and PSS/SSS detection.</w:t>
      </w:r>
    </w:p>
    <w:p w14:paraId="4441C9A1" w14:textId="77777777" w:rsidR="005C552F" w:rsidRDefault="00142293">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t xml:space="preserve">For </w:t>
      </w:r>
      <w:r>
        <w:rPr>
          <w:rFonts w:eastAsia="Times New Roman"/>
          <w:lang w:eastAsia="en-GB"/>
        </w:rPr>
        <w:t>RACH based PSCell activation,</w:t>
      </w:r>
      <w:r>
        <w:rPr>
          <w:rFonts w:eastAsia="Times New Roman"/>
          <w:lang w:eastAsia="ko-KR"/>
        </w:rPr>
        <w:t xml:space="preserve"> if the FR1 or FR2 PSCell is known, T</w:t>
      </w:r>
      <w:r>
        <w:rPr>
          <w:rFonts w:eastAsia="Times New Roman"/>
          <w:vertAlign w:val="subscript"/>
          <w:lang w:eastAsia="ko-KR"/>
        </w:rPr>
        <w:t>search</w:t>
      </w:r>
      <w:r>
        <w:rPr>
          <w:rFonts w:eastAsia="Times New Roman"/>
          <w:lang w:eastAsia="ko-KR"/>
        </w:rPr>
        <w:t xml:space="preserve"> = 0 ms. If the FR2 PSCell is unknown and Es/Iot ≥ -2 dB, then T</w:t>
      </w:r>
      <w:r>
        <w:rPr>
          <w:rFonts w:eastAsia="Times New Roman"/>
          <w:vertAlign w:val="subscript"/>
          <w:lang w:eastAsia="ko-KR"/>
        </w:rPr>
        <w:t>search</w:t>
      </w:r>
      <w:r>
        <w:rPr>
          <w:rFonts w:eastAsia="Times New Roman"/>
          <w:lang w:eastAsia="ko-KR"/>
        </w:rPr>
        <w:t xml:space="preserve"> = 24* T</w:t>
      </w:r>
      <w:r>
        <w:rPr>
          <w:rFonts w:eastAsia="Times New Roman"/>
          <w:vertAlign w:val="subscript"/>
          <w:lang w:eastAsia="ko-KR"/>
        </w:rPr>
        <w:t xml:space="preserve">rs </w:t>
      </w:r>
      <w:r>
        <w:rPr>
          <w:rFonts w:eastAsia="Times New Roman"/>
          <w:lang w:eastAsia="ko-KR"/>
        </w:rPr>
        <w:t>ms. If the target cell is an unknown FR1 PSCell and Es/Iot ≥ -2 dB, then T</w:t>
      </w:r>
      <w:r>
        <w:rPr>
          <w:rFonts w:eastAsia="Times New Roman"/>
          <w:vertAlign w:val="subscript"/>
          <w:lang w:eastAsia="ko-KR"/>
        </w:rPr>
        <w:t>search</w:t>
      </w:r>
      <w:r>
        <w:rPr>
          <w:rFonts w:eastAsia="Times New Roman"/>
          <w:lang w:eastAsia="ko-KR"/>
        </w:rPr>
        <w:t xml:space="preserve"> =3* T</w:t>
      </w:r>
      <w:r>
        <w:rPr>
          <w:rFonts w:eastAsia="Times New Roman"/>
          <w:vertAlign w:val="subscript"/>
          <w:lang w:eastAsia="ko-KR"/>
        </w:rPr>
        <w:t xml:space="preserve">rs </w:t>
      </w:r>
      <w:r>
        <w:rPr>
          <w:rFonts w:eastAsia="Times New Roman"/>
          <w:lang w:eastAsia="ko-KR"/>
        </w:rPr>
        <w:t>ms.</w:t>
      </w:r>
      <w:r>
        <w:rPr>
          <w:rFonts w:eastAsia="Times New Roman"/>
          <w:lang w:eastAsia="ko-KR"/>
        </w:rPr>
        <w:tab/>
      </w:r>
    </w:p>
    <w:p w14:paraId="2AE0F1D8"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ko-KR"/>
        </w:rPr>
        <w:tab/>
        <w:t xml:space="preserve">For </w:t>
      </w:r>
      <w:r>
        <w:rPr>
          <w:rFonts w:eastAsia="Times New Roman"/>
          <w:lang w:eastAsia="en-GB"/>
        </w:rPr>
        <w:t>RACH-less based PSCell activation,</w:t>
      </w:r>
      <w:r>
        <w:rPr>
          <w:rFonts w:eastAsia="Times New Roman"/>
          <w:lang w:eastAsia="ko-KR"/>
        </w:rPr>
        <w:t xml:space="preserve"> if </w:t>
      </w:r>
      <w:r>
        <w:rPr>
          <w:rFonts w:eastAsia="Times New Roman"/>
          <w:i/>
          <w:iCs/>
          <w:lang w:eastAsia="ko-KR"/>
        </w:rPr>
        <w:t>bfd-and-RLM</w:t>
      </w:r>
      <w:r>
        <w:rPr>
          <w:rFonts w:eastAsia="Times New Roman"/>
          <w:lang w:eastAsia="ko-KR"/>
        </w:rPr>
        <w:t xml:space="preserve"> is configured and TCI state is known, T</w:t>
      </w:r>
      <w:r>
        <w:rPr>
          <w:rFonts w:eastAsia="Times New Roman"/>
          <w:vertAlign w:val="subscript"/>
          <w:lang w:eastAsia="ko-KR"/>
        </w:rPr>
        <w:t>search</w:t>
      </w:r>
      <w:r>
        <w:rPr>
          <w:rFonts w:eastAsia="Times New Roman"/>
          <w:lang w:eastAsia="ko-KR"/>
        </w:rPr>
        <w:t xml:space="preserve"> = 0 ms.</w:t>
      </w:r>
      <w:r>
        <w:rPr>
          <w:rFonts w:eastAsia="Times New Roman"/>
          <w:lang w:eastAsia="en-GB"/>
        </w:rPr>
        <w:t xml:space="preserve"> There are no requirements if TCI state is unknown.</w:t>
      </w:r>
    </w:p>
    <w:p w14:paraId="12AAA278"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 xml:space="preserve">∆ </w:t>
      </w:r>
      <w:r>
        <w:rPr>
          <w:rFonts w:eastAsia="Times New Roman"/>
          <w:lang w:eastAsia="en-GB"/>
        </w:rPr>
        <w:t xml:space="preserve">is time for fine time tracking and acquiring full timing information of the target PSCell. </w:t>
      </w:r>
      <w:ins w:id="70" w:author="Huawei" w:date="2024-11-22T18:07:00Z">
        <w:r>
          <w:t>T</w:t>
        </w:r>
        <w:r>
          <w:rPr>
            <w:vertAlign w:val="subscript"/>
          </w:rPr>
          <w:t>∆</w:t>
        </w:r>
        <w:r>
          <w:t xml:space="preserve"> = 3*Trs ms for PSCell operating with 12 PRB SSB BW, otherwise</w:t>
        </w:r>
        <w:r>
          <w:rPr>
            <w:rFonts w:eastAsia="Times New Roman"/>
            <w:lang w:eastAsia="en-GB"/>
          </w:rPr>
          <w:t xml:space="preserve"> </w:t>
        </w:r>
      </w:ins>
      <w:r>
        <w:rPr>
          <w:rFonts w:eastAsia="Times New Roman"/>
          <w:lang w:eastAsia="en-GB"/>
        </w:rPr>
        <w:t>T</w:t>
      </w:r>
      <w:r>
        <w:rPr>
          <w:rFonts w:eastAsia="Times New Roman"/>
          <w:vertAlign w:val="subscript"/>
          <w:lang w:eastAsia="en-GB"/>
        </w:rPr>
        <w:t>∆</w:t>
      </w:r>
      <w:r>
        <w:rPr>
          <w:rFonts w:eastAsia="Times New Roman"/>
          <w:lang w:eastAsia="en-GB"/>
        </w:rPr>
        <w:t xml:space="preserve"> = 1</w:t>
      </w:r>
      <w:r>
        <w:rPr>
          <w:rFonts w:eastAsia="Times New Roman"/>
          <w:lang w:eastAsia="fr-FR"/>
        </w:rPr>
        <w:t>*</w:t>
      </w:r>
      <w:r>
        <w:rPr>
          <w:rFonts w:eastAsia="Times New Roman" w:cs="v4.2.0"/>
          <w:lang w:eastAsia="zh-CN"/>
        </w:rPr>
        <w:t>Trs</w:t>
      </w:r>
      <w:r>
        <w:rPr>
          <w:rFonts w:eastAsia="Times New Roman"/>
          <w:lang w:eastAsia="en-GB"/>
        </w:rPr>
        <w:t xml:space="preserve"> ms.</w:t>
      </w:r>
      <w:del w:id="71" w:author="Huawei" w:date="2024-11-22T18:09:00Z">
        <w:r>
          <w:rPr>
            <w:rFonts w:eastAsia="Times New Roman"/>
            <w:lang w:eastAsia="en-GB"/>
          </w:rPr>
          <w:delText xml:space="preserve"> </w:delText>
        </w:r>
      </w:del>
    </w:p>
    <w:p w14:paraId="37279582"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IU</w:t>
      </w:r>
      <w:r>
        <w:rPr>
          <w:rFonts w:eastAsia="Times New Roman"/>
          <w:lang w:eastAsia="en-GB"/>
        </w:rPr>
        <w:t xml:space="preserve">: </w:t>
      </w:r>
      <w:r>
        <w:rPr>
          <w:rFonts w:eastAsia="Times New Roman"/>
          <w:lang w:eastAsia="ko-KR"/>
        </w:rPr>
        <w:t xml:space="preserve">When </w:t>
      </w:r>
      <w:r>
        <w:rPr>
          <w:rFonts w:eastAsia="Times New Roman"/>
          <w:lang w:eastAsia="en-GB"/>
        </w:rPr>
        <w:t>RACH based PSCell activation is configured, it is the delay uncertainty in acquiring the first available PRACH occasion in the PSCell. T</w:t>
      </w:r>
      <w:r>
        <w:rPr>
          <w:rFonts w:eastAsia="Times New Roman"/>
          <w:vertAlign w:val="subscript"/>
          <w:lang w:eastAsia="en-GB"/>
        </w:rPr>
        <w:t>IU</w:t>
      </w:r>
      <w:r>
        <w:rPr>
          <w:rFonts w:eastAsia="Times New Roman"/>
          <w:lang w:eastAsia="en-GB"/>
        </w:rPr>
        <w:t xml:space="preserve"> is up to the summation of SSB to PRACH occasion association period and 10 ms. SSB to PRACH occasion associated period is defined in Table 8.1-1 of TS 38.213 [3].</w:t>
      </w:r>
    </w:p>
    <w:p w14:paraId="049F73BF"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ko-KR"/>
        </w:rPr>
        <w:tab/>
        <w:t xml:space="preserve">When </w:t>
      </w:r>
      <w:r>
        <w:rPr>
          <w:rFonts w:eastAsia="Times New Roman"/>
          <w:lang w:eastAsia="en-GB"/>
        </w:rPr>
        <w:t xml:space="preserve">RACH-less based PSCell activation is configured, it is the uncertainty in acquiring the first PUSCH transmission occasion </w:t>
      </w:r>
      <w:r>
        <w:rPr>
          <w:rFonts w:eastAsia="Times New Roman"/>
          <w:lang w:eastAsia="zh-CN"/>
        </w:rPr>
        <w:t>[or SR on PUCCH]</w:t>
      </w:r>
      <w:r>
        <w:rPr>
          <w:rFonts w:eastAsia="Times New Roman"/>
          <w:lang w:eastAsia="en-GB"/>
        </w:rPr>
        <w:t xml:space="preserve">. </w:t>
      </w:r>
    </w:p>
    <w:p w14:paraId="74281FDB" w14:textId="77777777" w:rsidR="005C552F" w:rsidRDefault="00142293">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t>Trs is the SMTC periodicity of the PSCell if the UE has been provided with an SMTC configuration for the target cell in SCG activation command, otherwise</w:t>
      </w:r>
      <w:r>
        <w:rPr>
          <w:rFonts w:eastAsia="Times New Roman"/>
          <w:lang w:eastAsia="ko-KR"/>
        </w:rPr>
        <w:t xml:space="preserve"> </w:t>
      </w:r>
      <w:r>
        <w:rPr>
          <w:rFonts w:eastAsia="Times New Roman"/>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rFonts w:eastAsia="Times New Roman"/>
          <w:lang w:eastAsia="ko-KR"/>
        </w:rPr>
        <w:t xml:space="preserve"> assuming the SSB transmission periodicity is 5 ms</w:t>
      </w:r>
      <w:r>
        <w:rPr>
          <w:rFonts w:eastAsia="Times New Roman"/>
          <w:lang w:eastAsia="zh-CN"/>
        </w:rPr>
        <w:t>.</w:t>
      </w:r>
      <w:r>
        <w:rPr>
          <w:rFonts w:eastAsia="Times New Roman"/>
          <w:lang w:eastAsia="ko-KR"/>
        </w:rPr>
        <w:t xml:space="preserve"> There is no requirement if the SSB transmission periodicity is not 5.</w:t>
      </w:r>
    </w:p>
    <w:p w14:paraId="425AFA9C" w14:textId="77777777" w:rsidR="005C552F" w:rsidRDefault="00142293">
      <w:pPr>
        <w:overflowPunct w:val="0"/>
        <w:autoSpaceDE w:val="0"/>
        <w:autoSpaceDN w:val="0"/>
        <w:adjustRightInd w:val="0"/>
        <w:ind w:leftChars="90" w:left="180"/>
        <w:textAlignment w:val="baseline"/>
        <w:rPr>
          <w:rFonts w:eastAsia="Times New Roman"/>
          <w:lang w:eastAsia="ko-KR"/>
        </w:rPr>
      </w:pPr>
      <w:r>
        <w:rPr>
          <w:rFonts w:eastAsia="Times New Roman" w:cs="v4.2.0"/>
          <w:lang w:eastAsia="zh-CN"/>
        </w:rPr>
        <w:t>In FR1 and FR2, the PSC</w:t>
      </w:r>
      <w:r>
        <w:rPr>
          <w:rFonts w:eastAsia="Times New Roman" w:cs="v4.2.0"/>
          <w:lang w:eastAsia="ko-KR"/>
        </w:rPr>
        <w:t xml:space="preserve">ell is known if it </w:t>
      </w:r>
      <w:r>
        <w:rPr>
          <w:rFonts w:eastAsia="Times New Roman"/>
          <w:lang w:eastAsia="ko-KR"/>
        </w:rPr>
        <w:t>has been meeting the following conditions:</w:t>
      </w:r>
    </w:p>
    <w:p w14:paraId="374D1BCC" w14:textId="77777777" w:rsidR="005C552F" w:rsidRDefault="00142293">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During the last 5 seconds before the reception of the </w:t>
      </w:r>
      <w:r>
        <w:rPr>
          <w:rFonts w:eastAsia="Times New Roman"/>
          <w:lang w:eastAsia="zh-CN"/>
        </w:rPr>
        <w:t>SCG activation</w:t>
      </w:r>
      <w:r>
        <w:rPr>
          <w:rFonts w:eastAsia="Times New Roman"/>
          <w:lang w:eastAsia="ko-KR"/>
        </w:rPr>
        <w:t xml:space="preserve"> command:</w:t>
      </w:r>
    </w:p>
    <w:p w14:paraId="243034E2" w14:textId="77777777" w:rsidR="005C552F" w:rsidRDefault="00142293">
      <w:pPr>
        <w:overflowPunct w:val="0"/>
        <w:autoSpaceDE w:val="0"/>
        <w:autoSpaceDN w:val="0"/>
        <w:adjustRightInd w:val="0"/>
        <w:ind w:left="851" w:hanging="284"/>
        <w:textAlignment w:val="baseline"/>
        <w:rPr>
          <w:rFonts w:eastAsia="Times New Roman"/>
          <w:lang w:eastAsia="zh-CN"/>
        </w:rPr>
      </w:pPr>
      <w:r>
        <w:rPr>
          <w:rFonts w:eastAsia="Times New Roman"/>
          <w:lang w:eastAsia="ko-KR"/>
        </w:rPr>
        <w:t>-</w:t>
      </w:r>
      <w:r>
        <w:rPr>
          <w:rFonts w:eastAsia="Times New Roman"/>
          <w:lang w:eastAsia="zh-CN"/>
        </w:rPr>
        <w:tab/>
        <w:t>the UE has sent a valid measurement report for the PSCell being activated and</w:t>
      </w:r>
    </w:p>
    <w:p w14:paraId="6869786C" w14:textId="77777777" w:rsidR="005C552F" w:rsidRDefault="0014229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One of the SSBs measured from the PSCell being activated remains detectable according to the cell identification conditions specified in clause 9.2.</w:t>
      </w:r>
    </w:p>
    <w:p w14:paraId="313DBB86" w14:textId="77777777" w:rsidR="005C552F" w:rsidRDefault="00142293">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One of the SSBs measured from </w:t>
      </w:r>
      <w:r>
        <w:rPr>
          <w:rFonts w:eastAsia="Times New Roman"/>
          <w:lang w:eastAsia="zh-CN"/>
        </w:rPr>
        <w:t>P</w:t>
      </w:r>
      <w:r>
        <w:rPr>
          <w:rFonts w:eastAsia="Times New Roman"/>
          <w:lang w:eastAsia="ko-KR"/>
        </w:rPr>
        <w:t xml:space="preserve">SCell being </w:t>
      </w:r>
      <w:r>
        <w:rPr>
          <w:rFonts w:eastAsia="Times New Roman"/>
          <w:lang w:eastAsia="zh-CN"/>
        </w:rPr>
        <w:t xml:space="preserve">activated </w:t>
      </w:r>
      <w:r>
        <w:rPr>
          <w:rFonts w:eastAsia="Times New Roman"/>
          <w:lang w:eastAsia="ko-KR"/>
        </w:rPr>
        <w:t xml:space="preserve">also remains detectable during the </w:t>
      </w:r>
      <w:r>
        <w:rPr>
          <w:rFonts w:eastAsia="Times New Roman"/>
          <w:lang w:eastAsia="zh-CN"/>
        </w:rPr>
        <w:t>P</w:t>
      </w:r>
      <w:r>
        <w:rPr>
          <w:rFonts w:eastAsia="Times New Roman"/>
          <w:lang w:eastAsia="ko-KR"/>
        </w:rPr>
        <w:t xml:space="preserve">SCell activation delay </w:t>
      </w:r>
      <w:r>
        <w:rPr>
          <w:rFonts w:eastAsia="Times New Roman"/>
          <w:lang w:eastAsia="en-GB"/>
        </w:rPr>
        <w:t>T</w:t>
      </w:r>
      <w:r>
        <w:rPr>
          <w:rFonts w:eastAsia="Times New Roman"/>
          <w:vertAlign w:val="subscript"/>
          <w:lang w:eastAsia="en-GB"/>
        </w:rPr>
        <w:t>activation_time</w:t>
      </w:r>
      <w:r>
        <w:rPr>
          <w:rFonts w:eastAsia="Times New Roman"/>
          <w:lang w:eastAsia="en-GB"/>
        </w:rPr>
        <w:t xml:space="preserve"> </w:t>
      </w:r>
      <w:r>
        <w:rPr>
          <w:rFonts w:eastAsia="Times New Roman"/>
          <w:lang w:eastAsia="ko-KR"/>
        </w:rPr>
        <w:t>according to the cell identification conditions specified in clause 9.2.</w:t>
      </w:r>
    </w:p>
    <w:p w14:paraId="284FD9ED" w14:textId="77777777" w:rsidR="005C552F" w:rsidRDefault="00142293">
      <w:pPr>
        <w:overflowPunct w:val="0"/>
        <w:autoSpaceDE w:val="0"/>
        <w:autoSpaceDN w:val="0"/>
        <w:adjustRightInd w:val="0"/>
        <w:ind w:leftChars="90" w:left="180"/>
        <w:textAlignment w:val="baseline"/>
        <w:rPr>
          <w:rFonts w:eastAsia="Times New Roman"/>
          <w:lang w:eastAsia="ko-KR"/>
        </w:rPr>
      </w:pPr>
      <w:r>
        <w:rPr>
          <w:rFonts w:eastAsia="Times New Roman"/>
          <w:lang w:eastAsia="ko-KR"/>
        </w:rPr>
        <w:t>otherwise it is unknown.</w:t>
      </w:r>
    </w:p>
    <w:p w14:paraId="1A680F33" w14:textId="77777777" w:rsidR="005C552F" w:rsidRDefault="00142293">
      <w:pPr>
        <w:overflowPunct w:val="0"/>
        <w:autoSpaceDE w:val="0"/>
        <w:autoSpaceDN w:val="0"/>
        <w:adjustRightInd w:val="0"/>
        <w:ind w:leftChars="90" w:left="180"/>
        <w:textAlignment w:val="baseline"/>
        <w:rPr>
          <w:rFonts w:eastAsia="Malgun Gothic"/>
          <w:lang w:eastAsia="ko-KR"/>
        </w:rPr>
      </w:pPr>
      <w:r>
        <w:rPr>
          <w:rFonts w:eastAsia="Times New Roman"/>
          <w:lang w:eastAsia="zh-CN"/>
        </w:rPr>
        <w:t>If</w:t>
      </w:r>
      <w:r>
        <w:rPr>
          <w:rFonts w:eastAsia="Times New Roman"/>
          <w:lang w:val="en-US" w:eastAsia="zh-CN"/>
        </w:rPr>
        <w:t xml:space="preserve"> the UE is configured to perform </w:t>
      </w:r>
      <w:r>
        <w:rPr>
          <w:rFonts w:eastAsia="Times New Roman"/>
          <w:i/>
          <w:iCs/>
          <w:lang w:val="en-US" w:eastAsia="zh-CN"/>
        </w:rPr>
        <w:t>bfd-and-RLM</w:t>
      </w:r>
      <w:r>
        <w:rPr>
          <w:rFonts w:eastAsia="Times New Roman"/>
          <w:lang w:val="en-US" w:eastAsia="zh-CN"/>
        </w:rPr>
        <w:t xml:space="preserve"> while the SCG is deactivated:</w:t>
      </w:r>
    </w:p>
    <w:p w14:paraId="251BD08D"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zh-CN"/>
        </w:rPr>
        <w:t>-</w:t>
      </w:r>
      <w:r>
        <w:rPr>
          <w:rFonts w:eastAsia="Times New Roman"/>
          <w:lang w:eastAsia="zh-CN"/>
        </w:rPr>
        <w:tab/>
      </w:r>
      <w:r>
        <w:rPr>
          <w:rFonts w:eastAsia="Malgun Gothic"/>
          <w:lang w:val="en-US" w:eastAsia="zh-CN"/>
        </w:rPr>
        <w:t>T</w:t>
      </w:r>
      <w:r>
        <w:rPr>
          <w:rFonts w:eastAsia="Malgun Gothic"/>
          <w:lang w:eastAsia="zh-CN"/>
        </w:rPr>
        <w:t>he TCI state is known if all the following conditions are met:</w:t>
      </w:r>
    </w:p>
    <w:p w14:paraId="371C6D77" w14:textId="77777777" w:rsidR="005C552F" w:rsidRDefault="00142293">
      <w:pPr>
        <w:overflowPunct w:val="0"/>
        <w:autoSpaceDE w:val="0"/>
        <w:autoSpaceDN w:val="0"/>
        <w:adjustRightInd w:val="0"/>
        <w:ind w:left="851" w:hanging="284"/>
        <w:textAlignment w:val="baseline"/>
        <w:rPr>
          <w:rFonts w:eastAsia="Times New Roman"/>
          <w:lang w:eastAsia="en-GB"/>
        </w:rPr>
      </w:pPr>
      <w:r>
        <w:rPr>
          <w:rFonts w:eastAsia="Times New Roman"/>
          <w:lang w:eastAsia="zh-CN"/>
        </w:rPr>
        <w:t>-</w:t>
      </w:r>
      <w:r>
        <w:rPr>
          <w:rFonts w:eastAsia="Times New Roman"/>
          <w:lang w:eastAsia="zh-CN"/>
        </w:rPr>
        <w:tab/>
        <w:t>During the period from the reception of the RRC-based</w:t>
      </w:r>
      <w:r>
        <w:rPr>
          <w:rFonts w:eastAsia="Times New Roman"/>
          <w:lang w:eastAsia="en-GB"/>
        </w:rPr>
        <w:t xml:space="preserve"> SCG deactivation command</w:t>
      </w:r>
      <w:r>
        <w:rPr>
          <w:rFonts w:eastAsia="Times New Roman"/>
          <w:lang w:eastAsia="zh-CN"/>
        </w:rPr>
        <w:t xml:space="preserve"> deactivating the PSCell to the first transmission towards PSCell</w:t>
      </w:r>
      <w:r>
        <w:rPr>
          <w:rFonts w:eastAsia="Times New Roman"/>
          <w:lang w:eastAsia="ja-JP"/>
        </w:rPr>
        <w:t xml:space="preserve"> on PUCCH or PUSCH:</w:t>
      </w:r>
    </w:p>
    <w:p w14:paraId="58A04991" w14:textId="77777777" w:rsidR="005C552F" w:rsidRDefault="00142293">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UE has not detected beam failure</w:t>
      </w:r>
    </w:p>
    <w:p w14:paraId="183329A1" w14:textId="77777777" w:rsidR="005C552F" w:rsidRDefault="00142293">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 xml:space="preserve">The side condition </w:t>
      </w:r>
      <w:r>
        <w:rPr>
          <w:rFonts w:eastAsia="Times New Roman" w:cs="v4.2.0"/>
          <w:lang w:eastAsia="en-GB"/>
        </w:rPr>
        <w:t>Ês/Iot</w:t>
      </w:r>
      <w:r>
        <w:rPr>
          <w:rFonts w:eastAsia="Times New Roman"/>
          <w:lang w:eastAsia="zh-CN"/>
        </w:rPr>
        <w:t xml:space="preserve"> </w:t>
      </w:r>
      <w:r>
        <w:rPr>
          <w:rFonts w:eastAsia="Times New Roman"/>
          <w:lang w:eastAsia="en-GB"/>
        </w:rPr>
        <w:t xml:space="preserve">≥ </w:t>
      </w:r>
      <w:r>
        <w:rPr>
          <w:rFonts w:eastAsia="Times New Roman"/>
          <w:lang w:eastAsia="zh-CN"/>
        </w:rPr>
        <w:t xml:space="preserve">-3dB is fulfilled for the RSs configured for </w:t>
      </w:r>
      <w:r>
        <w:rPr>
          <w:rFonts w:eastAsia="Times New Roman"/>
          <w:i/>
          <w:iCs/>
          <w:lang w:eastAsia="zh-CN"/>
        </w:rPr>
        <w:t>bfd-and-RLM</w:t>
      </w:r>
      <w:r>
        <w:rPr>
          <w:rFonts w:eastAsia="Times New Roman"/>
          <w:lang w:eastAsia="zh-CN"/>
        </w:rPr>
        <w:t xml:space="preserve"> for the PSCell being activated</w:t>
      </w:r>
    </w:p>
    <w:p w14:paraId="7DD0B2D1" w14:textId="77777777" w:rsidR="005C552F" w:rsidRDefault="00142293">
      <w:pPr>
        <w:overflowPunct w:val="0"/>
        <w:autoSpaceDE w:val="0"/>
        <w:autoSpaceDN w:val="0"/>
        <w:adjustRightInd w:val="0"/>
        <w:ind w:left="1135" w:hanging="284"/>
        <w:textAlignment w:val="baseline"/>
        <w:rPr>
          <w:rFonts w:eastAsia="Times New Roman"/>
          <w:lang w:eastAsia="zh-CN"/>
        </w:rPr>
      </w:pPr>
      <w:r>
        <w:rPr>
          <w:rFonts w:eastAsia="Times New Roman"/>
          <w:lang w:eastAsia="zh-CN"/>
        </w:rPr>
        <w:lastRenderedPageBreak/>
        <w:t>-</w:t>
      </w:r>
      <w:r>
        <w:rPr>
          <w:rFonts w:eastAsia="Times New Roman"/>
          <w:lang w:eastAsia="zh-CN"/>
        </w:rPr>
        <w:tab/>
        <w:t xml:space="preserve">The SSB measured </w:t>
      </w:r>
      <w:r>
        <w:rPr>
          <w:rFonts w:eastAsia="Times New Roman"/>
          <w:lang w:eastAsia="en-GB"/>
        </w:rPr>
        <w:t>remains detectable according to the cell identification conditions specified in clause</w:t>
      </w:r>
      <w:r>
        <w:rPr>
          <w:rFonts w:eastAsia="Times New Roman"/>
          <w:lang w:eastAsia="zh-CN"/>
        </w:rPr>
        <w:t xml:space="preserve"> 9.2.</w:t>
      </w:r>
    </w:p>
    <w:p w14:paraId="4A68F802" w14:textId="77777777" w:rsidR="005C552F" w:rsidRDefault="00142293">
      <w:pPr>
        <w:overflowPunct w:val="0"/>
        <w:autoSpaceDE w:val="0"/>
        <w:autoSpaceDN w:val="0"/>
        <w:adjustRightInd w:val="0"/>
        <w:ind w:left="568" w:hanging="284"/>
        <w:textAlignment w:val="baseline"/>
        <w:rPr>
          <w:rFonts w:eastAsia="Malgun Gothic"/>
          <w:lang w:eastAsia="zh-CN"/>
        </w:rPr>
      </w:pPr>
      <w:r>
        <w:rPr>
          <w:rFonts w:eastAsia="Malgun Gothic"/>
          <w:lang w:eastAsia="zh-CN"/>
        </w:rPr>
        <w:t>-</w:t>
      </w:r>
      <w:r>
        <w:rPr>
          <w:rFonts w:eastAsia="Malgun Gothic"/>
          <w:lang w:eastAsia="zh-CN"/>
        </w:rPr>
        <w:tab/>
        <w:t>Otherwise, the TCI state is unknown.</w:t>
      </w:r>
    </w:p>
    <w:p w14:paraId="37FF36C6" w14:textId="77777777" w:rsidR="005C552F" w:rsidRDefault="00142293">
      <w:pPr>
        <w:overflowPunct w:val="0"/>
        <w:autoSpaceDE w:val="0"/>
        <w:autoSpaceDN w:val="0"/>
        <w:adjustRightInd w:val="0"/>
        <w:ind w:leftChars="90" w:left="180"/>
        <w:textAlignment w:val="baseline"/>
        <w:rPr>
          <w:rFonts w:eastAsia="Times New Roman"/>
          <w:lang w:eastAsia="en-GB"/>
        </w:rPr>
      </w:pPr>
      <w:r>
        <w:rPr>
          <w:rFonts w:eastAsia="Times New Roman"/>
          <w:lang w:eastAsia="en-GB"/>
        </w:rPr>
        <w:t xml:space="preserve">The PCell interruption specified in </w:t>
      </w:r>
      <w:r>
        <w:rPr>
          <w:rFonts w:eastAsia="Times New Roman"/>
          <w:lang w:eastAsia="zh-CN"/>
        </w:rPr>
        <w:t xml:space="preserve">clause </w:t>
      </w:r>
      <w:r>
        <w:rPr>
          <w:rFonts w:eastAsia="Malgun Gothic"/>
          <w:lang w:eastAsia="zh-CN"/>
        </w:rPr>
        <w:t>8.2</w:t>
      </w:r>
      <w:r>
        <w:rPr>
          <w:rFonts w:eastAsia="Times New Roman"/>
          <w:lang w:eastAsia="en-GB"/>
        </w:rPr>
        <w:t xml:space="preserve"> is allowed only during the RRC reconfiguration procedure [2].</w:t>
      </w:r>
    </w:p>
    <w:p w14:paraId="068F424C" w14:textId="6CD43B8F" w:rsidR="005C552F" w:rsidRDefault="00142293">
      <w:pPr>
        <w:pStyle w:val="Heading3"/>
        <w:rPr>
          <w:color w:val="FF0000"/>
        </w:rPr>
      </w:pPr>
      <w:r>
        <w:rPr>
          <w:color w:val="FF0000"/>
        </w:rPr>
        <w:t>&lt;&lt;End of Change</w:t>
      </w:r>
      <w:r w:rsidRPr="00142293">
        <w:rPr>
          <w:color w:val="FF0000"/>
          <w:lang w:val="en-US"/>
        </w:rPr>
        <w:t>8</w:t>
      </w:r>
      <w:r>
        <w:rPr>
          <w:color w:val="FF0000"/>
        </w:rPr>
        <w:t>&gt;&gt;</w:t>
      </w:r>
    </w:p>
    <w:p w14:paraId="295E022A" w14:textId="24FDCA1F" w:rsidR="005C552F" w:rsidRDefault="00142293">
      <w:pPr>
        <w:pStyle w:val="Heading3"/>
        <w:ind w:left="0" w:firstLine="0"/>
        <w:rPr>
          <w:color w:val="FF0000"/>
        </w:rPr>
      </w:pPr>
      <w:r>
        <w:rPr>
          <w:color w:val="FF0000"/>
        </w:rPr>
        <w:t>&lt;&lt;Start of Change</w:t>
      </w:r>
      <w:r w:rsidRPr="00142293">
        <w:rPr>
          <w:color w:val="FF0000"/>
          <w:lang w:val="en-US"/>
        </w:rPr>
        <w:t>9</w:t>
      </w:r>
      <w:r>
        <w:rPr>
          <w:color w:val="FF0000"/>
        </w:rPr>
        <w:t>&gt;&gt;</w:t>
      </w:r>
    </w:p>
    <w:p w14:paraId="432565A7" w14:textId="77777777" w:rsidR="005C552F" w:rsidRDefault="00142293">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9.2.5.1</w:t>
      </w:r>
      <w:r>
        <w:rPr>
          <w:rFonts w:ascii="Arial" w:hAnsi="Arial"/>
          <w:sz w:val="24"/>
          <w:lang w:eastAsia="en-GB"/>
        </w:rPr>
        <w:tab/>
        <w:t>Intrafrequency cell identification</w:t>
      </w:r>
    </w:p>
    <w:p w14:paraId="0CB994A8" w14:textId="77777777" w:rsidR="005C552F" w:rsidRDefault="00142293">
      <w:pPr>
        <w:overflowPunct w:val="0"/>
        <w:autoSpaceDE w:val="0"/>
        <w:autoSpaceDN w:val="0"/>
        <w:adjustRightInd w:val="0"/>
        <w:rPr>
          <w:rFonts w:cs="v4.2.0"/>
          <w:lang w:eastAsia="en-GB"/>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FR2 with SCS smaller or equal to 480 kHz.</w:t>
      </w:r>
    </w:p>
    <w:p w14:paraId="4688B477" w14:textId="77777777" w:rsidR="005C552F" w:rsidRDefault="00142293">
      <w:pPr>
        <w:overflowPunct w:val="0"/>
        <w:autoSpaceDE w:val="0"/>
        <w:autoSpaceDN w:val="0"/>
        <w:adjustRightInd w:val="0"/>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w:t>
      </w:r>
      <w:r>
        <w:rPr>
          <w:lang w:eastAsia="en-GB"/>
        </w:rPr>
        <w:t>) ms</w:t>
      </w:r>
    </w:p>
    <w:p w14:paraId="0580255B" w14:textId="77777777" w:rsidR="005C552F" w:rsidRDefault="00142293">
      <w:pPr>
        <w:overflowPunct w:val="0"/>
        <w:autoSpaceDE w:val="0"/>
        <w:autoSpaceDN w:val="0"/>
        <w:adjustRightInd w:val="0"/>
        <w:jc w:val="center"/>
        <w:rPr>
          <w:lang w:val="en-US" w:eastAsia="en-GB"/>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lang w:eastAsia="en-GB"/>
        </w:rPr>
        <w:t>) ms</w:t>
      </w:r>
    </w:p>
    <w:p w14:paraId="2025CBA8" w14:textId="77777777" w:rsidR="005C552F" w:rsidRDefault="00142293">
      <w:pPr>
        <w:overflowPunct w:val="0"/>
        <w:autoSpaceDE w:val="0"/>
        <w:autoSpaceDN w:val="0"/>
        <w:adjustRightInd w:val="0"/>
        <w:rPr>
          <w:lang w:val="en-US" w:eastAsia="en-GB"/>
        </w:rPr>
      </w:pPr>
      <w:r>
        <w:rPr>
          <w:lang w:val="en-US" w:eastAsia="en-GB"/>
        </w:rPr>
        <w:t>Where:</w:t>
      </w:r>
    </w:p>
    <w:p w14:paraId="6502BD54" w14:textId="77777777" w:rsidR="005C552F" w:rsidRDefault="00142293">
      <w:pPr>
        <w:overflowPunct w:val="0"/>
        <w:autoSpaceDE w:val="0"/>
        <w:autoSpaceDN w:val="0"/>
        <w:adjustRightInd w:val="0"/>
        <w:ind w:left="568" w:hanging="284"/>
        <w:rPr>
          <w:lang w:eastAsia="en-GB"/>
        </w:rPr>
      </w:pPr>
      <w:r>
        <w:rPr>
          <w:lang w:val="en-US" w:eastAsia="en-GB"/>
        </w:rPr>
        <w:tab/>
      </w:r>
      <w:r>
        <w:rPr>
          <w:lang w:val="fr-FR" w:eastAsia="en-GB"/>
        </w:rPr>
        <w:t>T</w:t>
      </w:r>
      <w:r>
        <w:rPr>
          <w:vertAlign w:val="subscript"/>
          <w:lang w:val="fr-FR" w:eastAsia="en-GB"/>
        </w:rPr>
        <w:t>PSS/SSS_sync_intra</w:t>
      </w:r>
      <w:r>
        <w:rPr>
          <w:lang w:val="fr-FR" w:eastAsia="en-GB"/>
        </w:rPr>
        <w:t xml:space="preserve">: it is the time period used in PSS/SSS detection </w:t>
      </w:r>
    </w:p>
    <w:p w14:paraId="35261C6D" w14:textId="77777777" w:rsidR="005C552F" w:rsidRDefault="00142293">
      <w:pPr>
        <w:overflowPunct w:val="0"/>
        <w:autoSpaceDE w:val="0"/>
        <w:autoSpaceDN w:val="0"/>
        <w:adjustRightInd w:val="0"/>
        <w:ind w:left="851" w:hanging="284"/>
        <w:rPr>
          <w:rFonts w:eastAsia="PMingLiU"/>
          <w:lang w:val="en-US" w:eastAsia="zh-TW"/>
        </w:rPr>
      </w:pPr>
      <w:r>
        <w:rPr>
          <w:lang w:val="fr-FR" w:eastAsia="en-GB"/>
        </w:rPr>
        <w:t>-</w:t>
      </w:r>
      <w:r>
        <w:rPr>
          <w:lang w:val="fr-FR" w:eastAsia="en-GB"/>
        </w:rPr>
        <w:tab/>
        <w:t xml:space="preserve">For UE supporting power class 6 with </w:t>
      </w:r>
      <w:r>
        <w:rPr>
          <w:i/>
          <w:iCs/>
          <w:lang w:val="fr-FR" w:eastAsia="en-GB"/>
        </w:rPr>
        <w:t>highSpeedMeasFlagFR2-r17</w:t>
      </w:r>
      <w:r>
        <w:rPr>
          <w:lang w:val="fr-FR" w:eastAsia="en-GB"/>
        </w:rPr>
        <w:t xml:space="preserve"> configured</w:t>
      </w:r>
      <w:r>
        <w:rPr>
          <w:rFonts w:eastAsia="PMingLiU"/>
          <w:lang w:val="fr-FR" w:eastAsia="zh-TW"/>
        </w:rPr>
        <w:t xml:space="preserve">, if SMTC &lt;= 40ms, </w:t>
      </w:r>
      <w:r>
        <w:rPr>
          <w:lang w:val="fr-FR" w:eastAsia="en-GB"/>
        </w:rPr>
        <w:t>T</w:t>
      </w:r>
      <w:r>
        <w:rPr>
          <w:vertAlign w:val="subscript"/>
          <w:lang w:val="fr-FR" w:eastAsia="en-GB"/>
        </w:rPr>
        <w:t>PSS/SSS_sync_intra</w:t>
      </w:r>
      <w:r>
        <w:rPr>
          <w:rFonts w:eastAsia="PMingLiU"/>
          <w:lang w:val="fr-FR" w:eastAsia="zh-TW"/>
        </w:rPr>
        <w:t xml:space="preserve"> is given in Table 9.2.5.1-11; otherwise, </w:t>
      </w:r>
      <w:r>
        <w:rPr>
          <w:lang w:val="fr-FR" w:eastAsia="en-GB"/>
        </w:rPr>
        <w:t>T</w:t>
      </w:r>
      <w:r>
        <w:rPr>
          <w:vertAlign w:val="subscript"/>
          <w:lang w:val="fr-FR" w:eastAsia="en-GB"/>
        </w:rPr>
        <w:t>PSS/SSS_sync_intra</w:t>
      </w:r>
      <w:r>
        <w:rPr>
          <w:rFonts w:eastAsia="PMingLiU"/>
          <w:lang w:val="fr-FR" w:eastAsia="zh-TW"/>
        </w:rPr>
        <w:t xml:space="preserve"> is given in Table 9.2.5.1-2.</w:t>
      </w:r>
    </w:p>
    <w:p w14:paraId="121D646E" w14:textId="77777777" w:rsidR="005C552F" w:rsidRDefault="00142293">
      <w:pPr>
        <w:overflowPunct w:val="0"/>
        <w:autoSpaceDE w:val="0"/>
        <w:autoSpaceDN w:val="0"/>
        <w:adjustRightInd w:val="0"/>
        <w:ind w:left="851" w:hanging="284"/>
        <w:rPr>
          <w:rFonts w:eastAsia="PMingLiU"/>
          <w:lang w:val="en-US" w:eastAsia="zh-TW"/>
        </w:rPr>
      </w:pPr>
      <w:r>
        <w:rPr>
          <w:lang w:val="fr-FR" w:eastAsia="en-GB"/>
        </w:rPr>
        <w:t>-</w:t>
      </w:r>
      <w:r>
        <w:rPr>
          <w:lang w:val="fr-FR" w:eastAsia="en-GB"/>
        </w:rPr>
        <w:tab/>
        <w:t xml:space="preserve">For UE indicating </w:t>
      </w:r>
      <w:r>
        <w:rPr>
          <w:i/>
          <w:iCs/>
          <w:lang w:val="fr-FR" w:eastAsia="en-GB"/>
        </w:rPr>
        <w:t xml:space="preserve">no-gap-no-interruption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PSS/SSS_sync_intra</w:t>
      </w:r>
      <w:r>
        <w:rPr>
          <w:lang w:val="fr-FR" w:eastAsia="zh-TW"/>
        </w:rPr>
        <w:t xml:space="preserve"> is given in Table 9.2.5.1-</w:t>
      </w:r>
      <w:r>
        <w:rPr>
          <w:lang w:val="fr-FR" w:eastAsia="en-GB"/>
        </w:rPr>
        <w:t xml:space="preserve">1 for FR1 and </w:t>
      </w:r>
      <w:r>
        <w:rPr>
          <w:lang w:val="fr-FR" w:eastAsia="zh-TW"/>
        </w:rPr>
        <w:t xml:space="preserve"> Table 9.2.5.1-</w:t>
      </w:r>
      <w:r>
        <w:rPr>
          <w:lang w:val="fr-FR" w:eastAsia="en-GB"/>
        </w:rPr>
        <w:t xml:space="preserve">2 for FR2. For UE indicating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PSS/SSS_sync_intra</w:t>
      </w:r>
      <w:r>
        <w:rPr>
          <w:lang w:val="fr-FR" w:eastAsia="zh-TW"/>
        </w:rPr>
        <w:t xml:space="preserve"> is given in Table  9.2.5.1-</w:t>
      </w:r>
      <w:r>
        <w:rPr>
          <w:lang w:val="fr-FR" w:eastAsia="en-GB"/>
        </w:rPr>
        <w:t xml:space="preserve">17 for FR1 and </w:t>
      </w:r>
      <w:r>
        <w:rPr>
          <w:lang w:val="fr-FR" w:eastAsia="zh-TW"/>
        </w:rPr>
        <w:t xml:space="preserve"> Table 9.2.5.1-</w:t>
      </w:r>
      <w:r>
        <w:rPr>
          <w:lang w:val="fr-FR" w:eastAsia="en-GB"/>
        </w:rPr>
        <w:t>18 for FR2.</w:t>
      </w:r>
    </w:p>
    <w:p w14:paraId="0CA299D8" w14:textId="77777777" w:rsidR="005C552F" w:rsidRDefault="00142293">
      <w:pPr>
        <w:overflowPunct w:val="0"/>
        <w:autoSpaceDE w:val="0"/>
        <w:autoSpaceDN w:val="0"/>
        <w:adjustRightInd w:val="0"/>
        <w:ind w:left="568" w:hanging="284"/>
        <w:rPr>
          <w:lang w:eastAsia="en-GB"/>
        </w:rPr>
      </w:pPr>
      <w:r>
        <w:rPr>
          <w:lang w:val="fr-FR" w:eastAsia="en-GB"/>
        </w:rPr>
        <w:t>-</w:t>
      </w:r>
      <w:r>
        <w:rPr>
          <w:lang w:val="fr-FR" w:eastAsia="en-GB"/>
        </w:rPr>
        <w:tab/>
      </w:r>
      <w:r>
        <w:rPr>
          <w:lang w:val="en-US" w:eastAsia="zh-CN"/>
        </w:rPr>
        <w:t xml:space="preserve">Otherwise, </w:t>
      </w:r>
      <w:r>
        <w:rPr>
          <w:lang w:val="fr-FR" w:eastAsia="en-GB"/>
        </w:rPr>
        <w:t>T</w:t>
      </w:r>
      <w:r>
        <w:rPr>
          <w:vertAlign w:val="subscript"/>
          <w:lang w:val="fr-FR" w:eastAsia="en-GB"/>
        </w:rPr>
        <w:t>PSS/SSS_sync_intra</w:t>
      </w:r>
      <w:r>
        <w:rPr>
          <w:vertAlign w:val="subscript"/>
          <w:lang w:val="en-US" w:eastAsia="zh-CN"/>
        </w:rPr>
        <w:t xml:space="preserve"> </w:t>
      </w:r>
      <w:r>
        <w:rPr>
          <w:lang w:val="en-US" w:eastAsia="zh-CN"/>
        </w:rPr>
        <w:t xml:space="preserve">is </w:t>
      </w:r>
      <w:r>
        <w:rPr>
          <w:lang w:val="fr-FR" w:eastAsia="en-GB"/>
        </w:rPr>
        <w:t>given in table 9.2.5.1-1, 9.2.5.1-2, 9.2.5.1-4 (deactivated SCell) or 9.2.5.1-5 (deactivated SCell) or 9.2.5.1-9 (deactivated SCell) or 9.2.5.1-11 or 9.2.5.1-12 (deactivated PSCell) or 9.2.5.1-13 (deactivated PSCell).</w:t>
      </w:r>
    </w:p>
    <w:p w14:paraId="54F4AAB1" w14:textId="77777777" w:rsidR="005C552F" w:rsidRDefault="00142293">
      <w:pPr>
        <w:overflowPunct w:val="0"/>
        <w:autoSpaceDE w:val="0"/>
        <w:autoSpaceDN w:val="0"/>
        <w:adjustRightInd w:val="0"/>
        <w:ind w:left="568" w:hanging="284"/>
        <w:rPr>
          <w:lang w:val="fr-FR" w:eastAsia="en-GB"/>
        </w:rPr>
      </w:pPr>
      <w:r>
        <w:rPr>
          <w:lang w:val="fr-FR" w:eastAsia="en-GB"/>
        </w:rPr>
        <w:tab/>
        <w:t>T</w:t>
      </w:r>
      <w:r>
        <w:rPr>
          <w:vertAlign w:val="subscript"/>
          <w:lang w:val="fr-FR" w:eastAsia="en-GB"/>
        </w:rPr>
        <w:t>SSB_time_index_intra</w:t>
      </w:r>
      <w:r>
        <w:rPr>
          <w:lang w:val="fr-FR" w:eastAsia="en-GB"/>
        </w:rPr>
        <w:t xml:space="preserve">: it is the time period used to acquire the index of the SSB being measured </w:t>
      </w:r>
    </w:p>
    <w:p w14:paraId="49451D1F"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r>
      <w:r>
        <w:rPr>
          <w:lang w:eastAsia="en-GB"/>
        </w:rPr>
        <w:t xml:space="preserve">For UE </w:t>
      </w:r>
      <w:r>
        <w:rPr>
          <w:lang w:val="fr-FR" w:eastAsia="en-GB"/>
        </w:rPr>
        <w:t>indicat</w:t>
      </w:r>
      <w:r>
        <w:rPr>
          <w:lang w:eastAsia="en-GB"/>
        </w:rPr>
        <w:t xml:space="preserve">ting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SSB_time_index_intra</w:t>
      </w:r>
      <w:r>
        <w:rPr>
          <w:rFonts w:eastAsia="PMingLiU"/>
          <w:lang w:val="fr-FR" w:eastAsia="zh-TW"/>
        </w:rPr>
        <w:t xml:space="preserve"> is given in Table 9.2.5.1-</w:t>
      </w:r>
      <w:r>
        <w:rPr>
          <w:lang w:eastAsia="en-GB"/>
        </w:rPr>
        <w:t xml:space="preserve">3 for FR1 and </w:t>
      </w:r>
      <w:r>
        <w:rPr>
          <w:rFonts w:eastAsia="PMingLiU"/>
          <w:lang w:val="fr-FR" w:eastAsia="zh-TW"/>
        </w:rPr>
        <w:t>Table 9.2.5.1-</w:t>
      </w:r>
      <w:r>
        <w:rPr>
          <w:lang w:eastAsia="en-GB"/>
        </w:rPr>
        <w:t xml:space="preserve">15 for FR2-2. For UE </w:t>
      </w:r>
      <w:r>
        <w:rPr>
          <w:lang w:val="fr-FR" w:eastAsia="en-GB"/>
        </w:rPr>
        <w:t>indicat</w:t>
      </w:r>
      <w:r>
        <w:rPr>
          <w:lang w:eastAsia="en-GB"/>
        </w:rPr>
        <w:t xml:space="preserve">ing </w:t>
      </w:r>
      <w:r>
        <w:rPr>
          <w:i/>
          <w:iCs/>
          <w:lang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SSB_time_index_intra</w:t>
      </w:r>
      <w:r>
        <w:rPr>
          <w:rFonts w:eastAsia="PMingLiU"/>
          <w:lang w:val="fr-FR" w:eastAsia="zh-TW"/>
        </w:rPr>
        <w:t xml:space="preserve"> is given in Table 9.2.5.1-</w:t>
      </w:r>
      <w:r>
        <w:rPr>
          <w:lang w:eastAsia="en-GB"/>
        </w:rPr>
        <w:t>19 for FR1.</w:t>
      </w:r>
    </w:p>
    <w:p w14:paraId="1A0726D2" w14:textId="7B7EBDF4" w:rsidR="005C552F" w:rsidRDefault="00142293">
      <w:pPr>
        <w:overflowPunct w:val="0"/>
        <w:autoSpaceDE w:val="0"/>
        <w:autoSpaceDN w:val="0"/>
        <w:adjustRightInd w:val="0"/>
        <w:ind w:left="568" w:hanging="284"/>
        <w:rPr>
          <w:ins w:id="72" w:author="Zhang, Meng" w:date="2024-09-29T15:40:00Z"/>
          <w:lang w:eastAsia="en-GB"/>
        </w:rPr>
      </w:pPr>
      <w:ins w:id="73" w:author="Zhang, Meng" w:date="2024-09-29T15:39:00Z">
        <w:r>
          <w:rPr>
            <w:lang w:val="fr-FR" w:eastAsia="en-GB"/>
          </w:rPr>
          <w:t>-</w:t>
        </w:r>
        <w:r>
          <w:rPr>
            <w:lang w:val="fr-FR" w:eastAsia="en-GB"/>
          </w:rPr>
          <w:tab/>
        </w:r>
        <w:r>
          <w:rPr>
            <w:lang w:eastAsia="en-GB"/>
          </w:rPr>
          <w:t>When a UE supporting [12PRB SSB UE feature] is configured with measurements on either a deactivated SCell or a deactivated PSCell with 12PRB bandwidth SSB</w:t>
        </w:r>
      </w:ins>
      <w:ins w:id="74" w:author="Zhang, Meng" w:date="2024-09-29T15:51:00Z">
        <w:r>
          <w:rPr>
            <w:lang w:eastAsia="en-GB"/>
          </w:rPr>
          <w:t xml:space="preserve"> in FR1</w:t>
        </w:r>
      </w:ins>
      <w:ins w:id="75" w:author="Zhang, Meng" w:date="2024-09-29T15:39:00Z">
        <w:r>
          <w:rPr>
            <w:lang w:eastAsia="en-GB"/>
          </w:rPr>
          <w:t xml:space="preserve">, </w:t>
        </w:r>
      </w:ins>
      <w:ins w:id="76" w:author="Zhang, Meng" w:date="2024-09-29T15:40:00Z">
        <w:r>
          <w:rPr>
            <w:lang w:val="fr-FR" w:eastAsia="en-GB"/>
          </w:rPr>
          <w:t>T</w:t>
        </w:r>
        <w:r>
          <w:rPr>
            <w:vertAlign w:val="subscript"/>
            <w:lang w:val="fr-FR" w:eastAsia="en-GB"/>
          </w:rPr>
          <w:t>SSB_time_index_intra</w:t>
        </w:r>
      </w:ins>
      <w:ins w:id="77" w:author="Zhang, Meng" w:date="2024-09-29T15:50:00Z">
        <w:r>
          <w:rPr>
            <w:vertAlign w:val="subscript"/>
            <w:lang w:val="fr-FR" w:eastAsia="en-GB"/>
          </w:rPr>
          <w:t>_less_than_5MHz</w:t>
        </w:r>
      </w:ins>
      <w:ins w:id="78" w:author="Zhang, Meng" w:date="2024-09-29T15:40:00Z">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9.2.5.1-x (</w:t>
        </w:r>
        <w:proofErr w:type="spellStart"/>
        <w:r>
          <w:rPr>
            <w:lang w:val="fr-FR" w:eastAsia="en-GB"/>
          </w:rPr>
          <w:t>deactivated</w:t>
        </w:r>
        <w:proofErr w:type="spellEnd"/>
        <w:r>
          <w:rPr>
            <w:lang w:val="fr-FR" w:eastAsia="en-GB"/>
          </w:rPr>
          <w:t xml:space="preserve"> SCell) or </w:t>
        </w:r>
      </w:ins>
      <w:ins w:id="79" w:author="Zhang, Meng" w:date="2024-09-29T15:51:00Z">
        <w:r>
          <w:rPr>
            <w:lang w:val="fr-FR" w:eastAsia="en-GB"/>
          </w:rPr>
          <w:t xml:space="preserve">in table </w:t>
        </w:r>
      </w:ins>
      <w:ins w:id="80" w:author="Zhang, Meng" w:date="2024-09-29T15:40:00Z">
        <w:r>
          <w:rPr>
            <w:lang w:val="fr-FR" w:eastAsia="en-GB"/>
          </w:rPr>
          <w:t>9.2.5.1-y (</w:t>
        </w:r>
        <w:proofErr w:type="spellStart"/>
        <w:r>
          <w:rPr>
            <w:lang w:val="fr-FR" w:eastAsia="en-GB"/>
          </w:rPr>
          <w:t>deactivated</w:t>
        </w:r>
        <w:proofErr w:type="spellEnd"/>
        <w:r>
          <w:rPr>
            <w:lang w:val="fr-FR" w:eastAsia="en-GB"/>
          </w:rPr>
          <w:t xml:space="preserve"> PSCell)</w:t>
        </w:r>
      </w:ins>
      <w:ins w:id="81" w:author="Zhang, Meng" w:date="2024-09-29T15:39:00Z">
        <w:r>
          <w:rPr>
            <w:lang w:eastAsia="en-GB"/>
          </w:rPr>
          <w:t>.</w:t>
        </w:r>
      </w:ins>
    </w:p>
    <w:p w14:paraId="7B7AF969" w14:textId="77777777" w:rsidR="005C552F" w:rsidRDefault="00142293">
      <w:pPr>
        <w:overflowPunct w:val="0"/>
        <w:autoSpaceDE w:val="0"/>
        <w:autoSpaceDN w:val="0"/>
        <w:adjustRightInd w:val="0"/>
        <w:ind w:left="568" w:hanging="284"/>
        <w:rPr>
          <w:lang w:eastAsia="en-GB"/>
        </w:rPr>
      </w:pPr>
      <w:r>
        <w:rPr>
          <w:lang w:val="fr-FR" w:eastAsia="en-GB"/>
        </w:rPr>
        <w:t>-</w:t>
      </w:r>
      <w:r>
        <w:rPr>
          <w:lang w:val="fr-FR" w:eastAsia="en-GB"/>
        </w:rPr>
        <w:tab/>
      </w:r>
      <w:r>
        <w:rPr>
          <w:lang w:val="en-US" w:eastAsia="zh-CN"/>
        </w:rPr>
        <w:t xml:space="preserve">Otherwise, </w:t>
      </w:r>
      <w:proofErr w:type="spellStart"/>
      <w:r>
        <w:rPr>
          <w:lang w:val="fr-FR" w:eastAsia="en-GB"/>
        </w:rPr>
        <w:t>T</w:t>
      </w:r>
      <w:r>
        <w:rPr>
          <w:vertAlign w:val="subscript"/>
          <w:lang w:val="fr-FR" w:eastAsia="en-GB"/>
        </w:rPr>
        <w:t>SSB_time_index_intra</w:t>
      </w:r>
      <w:proofErr w:type="spellEnd"/>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9.2.5.1-3, 9.2.5.1-15 (FR2-2), 9.2.5.1-6 (</w:t>
      </w:r>
      <w:proofErr w:type="spellStart"/>
      <w:r>
        <w:rPr>
          <w:lang w:val="fr-FR" w:eastAsia="en-GB"/>
        </w:rPr>
        <w:t>deactivated</w:t>
      </w:r>
      <w:proofErr w:type="spellEnd"/>
      <w:r>
        <w:rPr>
          <w:lang w:val="fr-FR" w:eastAsia="en-GB"/>
        </w:rPr>
        <w:t xml:space="preserve"> SCell), 9.2.5.1-10(</w:t>
      </w:r>
      <w:proofErr w:type="spellStart"/>
      <w:r>
        <w:rPr>
          <w:lang w:val="fr-FR" w:eastAsia="en-GB"/>
        </w:rPr>
        <w:t>deactivated</w:t>
      </w:r>
      <w:proofErr w:type="spellEnd"/>
      <w:r>
        <w:rPr>
          <w:lang w:val="fr-FR" w:eastAsia="en-GB"/>
        </w:rPr>
        <w:t xml:space="preserve"> SCell) or 9.2.5.1-14 (</w:t>
      </w:r>
      <w:proofErr w:type="spellStart"/>
      <w:r>
        <w:rPr>
          <w:lang w:val="fr-FR" w:eastAsia="en-GB"/>
        </w:rPr>
        <w:t>deactivated</w:t>
      </w:r>
      <w:proofErr w:type="spellEnd"/>
      <w:r>
        <w:rPr>
          <w:lang w:val="fr-FR" w:eastAsia="en-GB"/>
        </w:rPr>
        <w:t xml:space="preserve"> PSCell).</w:t>
      </w:r>
    </w:p>
    <w:p w14:paraId="37BF3877"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t>T</w:t>
      </w:r>
      <w:r>
        <w:rPr>
          <w:vertAlign w:val="subscript"/>
          <w:lang w:val="fr-FR" w:eastAsia="en-GB"/>
        </w:rPr>
        <w:t xml:space="preserve"> SSB_measurement_period_intra</w:t>
      </w:r>
      <w:r>
        <w:rPr>
          <w:lang w:val="fr-FR" w:eastAsia="en-GB"/>
        </w:rPr>
        <w:t xml:space="preserve">: equal to a measurement period of SSB based measurement </w:t>
      </w:r>
    </w:p>
    <w:p w14:paraId="3DE608DE" w14:textId="77777777" w:rsidR="005C552F" w:rsidRDefault="00142293">
      <w:pPr>
        <w:overflowPunct w:val="0"/>
        <w:autoSpaceDE w:val="0"/>
        <w:autoSpaceDN w:val="0"/>
        <w:adjustRightInd w:val="0"/>
        <w:ind w:left="851" w:hanging="284"/>
        <w:rPr>
          <w:rFonts w:eastAsia="PMingLiU"/>
          <w:lang w:val="en-US" w:eastAsia="zh-TW"/>
        </w:rPr>
      </w:pPr>
      <w:r>
        <w:rPr>
          <w:lang w:val="fr-FR" w:eastAsia="en-GB"/>
        </w:rPr>
        <w:t>-</w:t>
      </w:r>
      <w:r>
        <w:rPr>
          <w:lang w:val="fr-FR" w:eastAsia="en-GB"/>
        </w:rPr>
        <w:tab/>
        <w:t xml:space="preserve">For UE supporting power class 6 with </w:t>
      </w:r>
      <w:r>
        <w:rPr>
          <w:i/>
          <w:iCs/>
          <w:lang w:val="fr-FR" w:eastAsia="en-GB"/>
        </w:rPr>
        <w:t>highSpeedMeasFlagFR2-r17</w:t>
      </w:r>
      <w:r>
        <w:rPr>
          <w:lang w:val="fr-FR" w:eastAsia="en-GB"/>
        </w:rPr>
        <w:t xml:space="preserve"> configured</w:t>
      </w:r>
      <w:r>
        <w:rPr>
          <w:rFonts w:eastAsia="PMingLiU"/>
          <w:lang w:val="fr-FR" w:eastAsia="zh-TW"/>
        </w:rPr>
        <w:t xml:space="preserve">, if SMTC &lt;= 40ms, </w:t>
      </w:r>
      <w:r>
        <w:rPr>
          <w:lang w:val="fr-FR" w:eastAsia="en-GB"/>
        </w:rPr>
        <w:t>T</w:t>
      </w:r>
      <w:r>
        <w:rPr>
          <w:vertAlign w:val="subscript"/>
          <w:lang w:val="fr-FR" w:eastAsia="en-GB"/>
        </w:rPr>
        <w:t>SSB_measurement_period_intra</w:t>
      </w:r>
      <w:r>
        <w:rPr>
          <w:rFonts w:eastAsia="PMingLiU"/>
          <w:lang w:val="fr-FR" w:eastAsia="zh-TW"/>
        </w:rPr>
        <w:t xml:space="preserve"> is given in Table 9.2.5.2-7; otherwise, </w:t>
      </w:r>
      <w:r>
        <w:rPr>
          <w:lang w:val="fr-FR" w:eastAsia="en-GB"/>
        </w:rPr>
        <w:t>T</w:t>
      </w:r>
      <w:r>
        <w:rPr>
          <w:vertAlign w:val="subscript"/>
          <w:lang w:val="fr-FR" w:eastAsia="en-GB"/>
        </w:rPr>
        <w:t xml:space="preserve"> SSB_measurement_period_intra</w:t>
      </w:r>
      <w:r>
        <w:rPr>
          <w:rFonts w:eastAsia="PMingLiU"/>
          <w:lang w:val="fr-FR" w:eastAsia="zh-TW"/>
        </w:rPr>
        <w:t xml:space="preserve"> is given in Table 9.2.5.2-2.</w:t>
      </w:r>
    </w:p>
    <w:p w14:paraId="3CEF0C1C" w14:textId="77777777" w:rsidR="005C552F" w:rsidRDefault="00142293">
      <w:pPr>
        <w:overflowPunct w:val="0"/>
        <w:autoSpaceDE w:val="0"/>
        <w:autoSpaceDN w:val="0"/>
        <w:adjustRightInd w:val="0"/>
        <w:ind w:left="851" w:hanging="284"/>
        <w:rPr>
          <w:lang w:eastAsia="en-GB"/>
        </w:rPr>
      </w:pPr>
      <w:r>
        <w:rPr>
          <w:lang w:val="fr-FR" w:eastAsia="en-GB"/>
        </w:rPr>
        <w:t>-</w:t>
      </w:r>
      <w:r>
        <w:rPr>
          <w:lang w:val="fr-FR" w:eastAsia="en-GB"/>
        </w:rPr>
        <w:tab/>
        <w:t xml:space="preserve">For UE indicating </w:t>
      </w:r>
      <w:r>
        <w:rPr>
          <w:i/>
          <w:iCs/>
          <w:lang w:val="fr-FR" w:eastAsia="en-GB"/>
        </w:rPr>
        <w:t xml:space="preserve">no-gap-no-interruption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SSB_measurement_period_intra</w:t>
      </w:r>
      <w:r>
        <w:rPr>
          <w:rFonts w:eastAsia="PMingLiU"/>
          <w:lang w:val="fr-FR" w:eastAsia="zh-TW"/>
        </w:rPr>
        <w:t xml:space="preserve"> is given in Table 9.2.5.</w:t>
      </w:r>
      <w:r>
        <w:rPr>
          <w:lang w:val="fr-FR" w:eastAsia="en-GB"/>
        </w:rPr>
        <w:t>2</w:t>
      </w:r>
      <w:r>
        <w:rPr>
          <w:rFonts w:eastAsia="PMingLiU"/>
          <w:lang w:val="fr-FR" w:eastAsia="zh-TW"/>
        </w:rPr>
        <w:t>-</w:t>
      </w:r>
      <w:r>
        <w:rPr>
          <w:lang w:val="fr-FR" w:eastAsia="en-GB"/>
        </w:rPr>
        <w:t xml:space="preserve">1 for FR1 and </w:t>
      </w:r>
      <w:r>
        <w:rPr>
          <w:rFonts w:eastAsia="PMingLiU"/>
          <w:lang w:val="fr-FR" w:eastAsia="zh-TW"/>
        </w:rPr>
        <w:t xml:space="preserve"> Table 9.2.5.</w:t>
      </w:r>
      <w:r>
        <w:rPr>
          <w:lang w:val="fr-FR" w:eastAsia="en-GB"/>
        </w:rPr>
        <w:t>2</w:t>
      </w:r>
      <w:r>
        <w:rPr>
          <w:rFonts w:eastAsia="PMingLiU"/>
          <w:lang w:val="fr-FR" w:eastAsia="zh-TW"/>
        </w:rPr>
        <w:t>-</w:t>
      </w:r>
      <w:r>
        <w:rPr>
          <w:lang w:val="fr-FR" w:eastAsia="en-GB"/>
        </w:rPr>
        <w:t xml:space="preserve">2 for FR2. For UE indicating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SSB_measurement_period_intra</w:t>
      </w:r>
      <w:r>
        <w:rPr>
          <w:rFonts w:eastAsia="PMingLiU"/>
          <w:lang w:val="fr-FR" w:eastAsia="zh-TW"/>
        </w:rPr>
        <w:t xml:space="preserve"> is given in Table 9.2.5.2-</w:t>
      </w:r>
      <w:r>
        <w:rPr>
          <w:lang w:val="fr-FR" w:eastAsia="en-GB"/>
        </w:rPr>
        <w:t xml:space="preserve">10 for FR1 and </w:t>
      </w:r>
      <w:r>
        <w:rPr>
          <w:rFonts w:eastAsia="PMingLiU"/>
          <w:lang w:val="fr-FR" w:eastAsia="zh-TW"/>
        </w:rPr>
        <w:t xml:space="preserve"> Table Table 9.2.5.2-</w:t>
      </w:r>
      <w:r>
        <w:rPr>
          <w:lang w:val="fr-FR" w:eastAsia="en-GB"/>
        </w:rPr>
        <w:t>11 for FR2.</w:t>
      </w:r>
    </w:p>
    <w:p w14:paraId="39B05162" w14:textId="77777777" w:rsidR="005C552F" w:rsidRDefault="00142293">
      <w:pPr>
        <w:overflowPunct w:val="0"/>
        <w:autoSpaceDE w:val="0"/>
        <w:autoSpaceDN w:val="0"/>
        <w:adjustRightInd w:val="0"/>
        <w:ind w:left="851" w:hanging="284"/>
        <w:rPr>
          <w:lang w:val="fr-FR" w:eastAsia="en-GB"/>
        </w:rPr>
      </w:pPr>
      <w:r>
        <w:rPr>
          <w:lang w:val="fr-FR" w:eastAsia="en-GB"/>
        </w:rPr>
        <w:lastRenderedPageBreak/>
        <w:t>-</w:t>
      </w:r>
      <w:r>
        <w:rPr>
          <w:lang w:val="fr-FR" w:eastAsia="en-GB"/>
        </w:rPr>
        <w:tab/>
        <w:t xml:space="preserve">For power class 6 UE supporting </w:t>
      </w:r>
      <w:r>
        <w:rPr>
          <w:i/>
          <w:lang w:val="fr-FR" w:eastAsia="en-GB"/>
        </w:rPr>
        <w:t>measEnhCAInterFreqFR2-r18</w:t>
      </w:r>
      <w:r>
        <w:rPr>
          <w:lang w:val="fr-FR" w:eastAsia="en-GB"/>
        </w:rPr>
        <w:t xml:space="preserve"> when [</w:t>
      </w:r>
      <w:r>
        <w:rPr>
          <w:i/>
          <w:iCs/>
          <w:lang w:val="fr-FR" w:eastAsia="en-GB"/>
        </w:rPr>
        <w:t>highSpeedMeasFlagFR2]</w:t>
      </w:r>
      <w:r>
        <w:rPr>
          <w:lang w:val="fr-FR" w:eastAsia="en-GB"/>
        </w:rPr>
        <w:t xml:space="preserve"> is configured</w:t>
      </w:r>
      <w:r>
        <w:rPr>
          <w:rFonts w:eastAsia="PMingLiU"/>
          <w:lang w:val="fr-FR" w:eastAsia="zh-TW"/>
        </w:rPr>
        <w:t xml:space="preserve">, the </w:t>
      </w:r>
      <w:r>
        <w:rPr>
          <w:lang w:val="fr-FR" w:eastAsia="en-GB"/>
        </w:rPr>
        <w:t>T</w:t>
      </w:r>
      <w:r>
        <w:rPr>
          <w:vertAlign w:val="subscript"/>
          <w:lang w:val="fr-FR" w:eastAsia="en-GB"/>
        </w:rPr>
        <w:t xml:space="preserve"> SSB_measurement_period_intra</w:t>
      </w:r>
      <w:r>
        <w:rPr>
          <w:rFonts w:eastAsia="PMingLiU"/>
          <w:lang w:val="fr-FR" w:eastAsia="zh-TW"/>
        </w:rPr>
        <w:t xml:space="preserve"> given in Table 9.2.5.2-7 (if SMTC &lt;= 40ms) and Table 9.2.5.2-2 (if SMTC &gt; 40ms) </w:t>
      </w:r>
      <w:r>
        <w:rPr>
          <w:iCs/>
          <w:lang w:val="fr-FR" w:eastAsia="en-GB"/>
        </w:rPr>
        <w:t>shall apply for SCC</w:t>
      </w:r>
      <w:r>
        <w:rPr>
          <w:rFonts w:eastAsia="PMingLiU"/>
          <w:lang w:val="fr-FR" w:eastAsia="zh-TW"/>
        </w:rPr>
        <w:t>.</w:t>
      </w:r>
    </w:p>
    <w:p w14:paraId="3C2EF3D2"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r>
      <w:r>
        <w:rPr>
          <w:lang w:val="en-US" w:eastAsia="zh-CN"/>
        </w:rPr>
        <w:t xml:space="preserve">Otherwise, </w:t>
      </w:r>
      <w:r>
        <w:rPr>
          <w:lang w:val="fr-FR" w:eastAsia="en-GB"/>
        </w:rPr>
        <w:t>T</w:t>
      </w:r>
      <w:r>
        <w:rPr>
          <w:vertAlign w:val="subscript"/>
          <w:lang w:val="fr-FR" w:eastAsia="en-GB"/>
        </w:rPr>
        <w:t xml:space="preserve"> SSB_measurement_period_intra</w:t>
      </w:r>
      <w:r>
        <w:rPr>
          <w:vertAlign w:val="subscript"/>
          <w:lang w:val="en-US" w:eastAsia="zh-CN"/>
        </w:rPr>
        <w:t xml:space="preserve"> </w:t>
      </w:r>
      <w:r>
        <w:rPr>
          <w:lang w:val="en-US" w:eastAsia="zh-CN"/>
        </w:rPr>
        <w:t xml:space="preserve">is </w:t>
      </w:r>
      <w:r>
        <w:rPr>
          <w:lang w:val="fr-FR" w:eastAsia="en-GB"/>
        </w:rPr>
        <w:t>given in table 9.2.5.2-1, table 9.2.5.2-2 table 9.2.5.2-3 (deactivated SCell), 9.2.5.2-4(deactivated SCell), 9.2.5.2-5 or 9.2.5.2-6(deactivated SCell), 9.2.5.2-8(deactivated PSCell) or 9.2.5.2-9(deactivated PSCell).</w:t>
      </w:r>
    </w:p>
    <w:p w14:paraId="704C833F"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t>CSSF</w:t>
      </w:r>
      <w:r>
        <w:rPr>
          <w:vertAlign w:val="subscript"/>
          <w:lang w:val="fr-FR" w:eastAsia="en-GB"/>
        </w:rPr>
        <w:t>intra</w:t>
      </w:r>
      <w:r>
        <w:rPr>
          <w:lang w:val="fr-FR" w:eastAsia="en-GB"/>
        </w:rPr>
        <w:t>: it is a carrier specific scaling factor and is determined</w:t>
      </w:r>
    </w:p>
    <w:p w14:paraId="4253FE6C"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according to CSSF</w:t>
      </w:r>
      <w:r>
        <w:rPr>
          <w:vertAlign w:val="subscript"/>
          <w:lang w:val="fr-FR" w:eastAsia="en-GB"/>
        </w:rPr>
        <w:t xml:space="preserve">outside_gap,i </w:t>
      </w:r>
      <w:r>
        <w:rPr>
          <w:lang w:val="fr-FR" w:eastAsia="en-GB"/>
        </w:rPr>
        <w:t xml:space="preserve">in clause 9.1.5.1 for measurement conducted outside measurement gaps, i.e. </w:t>
      </w:r>
    </w:p>
    <w:p w14:paraId="2B545CDD" w14:textId="77777777" w:rsidR="005C552F" w:rsidRDefault="00142293">
      <w:pPr>
        <w:overflowPunct w:val="0"/>
        <w:autoSpaceDE w:val="0"/>
        <w:autoSpaceDN w:val="0"/>
        <w:adjustRightInd w:val="0"/>
        <w:ind w:left="1135" w:hanging="284"/>
        <w:rPr>
          <w:lang w:val="fr-FR" w:eastAsia="zh-CN"/>
        </w:rPr>
      </w:pPr>
      <w:r>
        <w:rPr>
          <w:lang w:val="fr-FR" w:eastAsia="en-GB"/>
        </w:rPr>
        <w:t>-</w:t>
      </w:r>
      <w:r>
        <w:rPr>
          <w:lang w:val="fr-FR" w:eastAsia="en-GB"/>
        </w:rPr>
        <w:tab/>
      </w:r>
      <w:r>
        <w:rPr>
          <w:lang w:val="en-US" w:eastAsia="zh-CN"/>
        </w:rPr>
        <w:t xml:space="preserve"> </w:t>
      </w:r>
      <w:r>
        <w:rPr>
          <w:lang w:val="fr-FR" w:eastAsia="en-GB"/>
        </w:rPr>
        <w:t xml:space="preserve">when intra-frequency SMTC is fully non overlapping or partially overlapping with GAP, or </w:t>
      </w:r>
    </w:p>
    <w:p w14:paraId="5E7B45C7" w14:textId="77777777" w:rsidR="005C552F" w:rsidRDefault="00142293">
      <w:pPr>
        <w:overflowPunct w:val="0"/>
        <w:autoSpaceDE w:val="0"/>
        <w:autoSpaceDN w:val="0"/>
        <w:adjustRightInd w:val="0"/>
        <w:ind w:left="1135" w:hanging="284"/>
        <w:rPr>
          <w:lang w:val="en-US" w:eastAsia="zh-CN"/>
        </w:rPr>
      </w:pPr>
      <w:bookmarkStart w:id="82" w:name="_Hlk97713957"/>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w:t>
      </w:r>
      <w:r>
        <w:rPr>
          <w:lang w:val="en-US" w:eastAsia="zh-CN"/>
        </w:rPr>
        <w:t xml:space="preserve"> </w:t>
      </w:r>
      <w:r>
        <w:rPr>
          <w:lang w:val="fr-FR" w:eastAsia="en-GB"/>
        </w:rPr>
        <w:t xml:space="preserve">with GAP for UE indicating </w:t>
      </w:r>
      <w:r>
        <w:rPr>
          <w:lang w:val="fr-FR" w:eastAsia="zh-CN"/>
        </w:rPr>
        <w:t>no-gap-with-interruption</w:t>
      </w:r>
      <w:r>
        <w:rPr>
          <w:lang w:val="fr-FR" w:eastAsia="en-GB"/>
        </w:rPr>
        <w:t xml:space="preserve">, </w:t>
      </w:r>
      <w:r>
        <w:rPr>
          <w:lang w:val="en-US" w:eastAsia="zh-CN"/>
        </w:rPr>
        <w:t xml:space="preserve"> or</w:t>
      </w:r>
    </w:p>
    <w:p w14:paraId="3A30C5AD" w14:textId="77777777" w:rsidR="005C552F" w:rsidRDefault="00142293">
      <w:pPr>
        <w:overflowPunct w:val="0"/>
        <w:autoSpaceDE w:val="0"/>
        <w:autoSpaceDN w:val="0"/>
        <w:adjustRightInd w:val="0"/>
        <w:ind w:left="1135" w:hanging="284"/>
        <w:rPr>
          <w:lang w:eastAsia="zh-CN"/>
        </w:rPr>
      </w:pPr>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 or partially overlapping</w:t>
      </w:r>
      <w:r>
        <w:rPr>
          <w:lang w:val="en-US" w:eastAsia="zh-CN"/>
        </w:rPr>
        <w:t xml:space="preserve"> </w:t>
      </w:r>
      <w:r>
        <w:rPr>
          <w:lang w:val="fr-FR" w:eastAsia="en-GB"/>
        </w:rPr>
        <w:t xml:space="preserve">with GAP for UE indicating </w:t>
      </w:r>
      <w:r>
        <w:rPr>
          <w:lang w:val="fr-FR" w:eastAsia="zh-CN"/>
        </w:rPr>
        <w:t>no-gap-no-interruption</w:t>
      </w:r>
      <w:r>
        <w:rPr>
          <w:lang w:val="en-US" w:eastAsia="zh-CN"/>
        </w:rPr>
        <w:t xml:space="preserve">, </w:t>
      </w:r>
      <w:r>
        <w:rPr>
          <w:lang w:val="fr-FR" w:eastAsia="en-GB"/>
        </w:rPr>
        <w:t>or</w:t>
      </w:r>
    </w:p>
    <w:p w14:paraId="7C1C4447" w14:textId="77777777" w:rsidR="005C552F" w:rsidRDefault="00142293">
      <w:pPr>
        <w:overflowPunct w:val="0"/>
        <w:autoSpaceDE w:val="0"/>
        <w:autoSpaceDN w:val="0"/>
        <w:adjustRightInd w:val="0"/>
        <w:ind w:left="568" w:hanging="284"/>
        <w:rPr>
          <w:lang w:val="fr-FR" w:eastAsia="en-GB"/>
        </w:rPr>
      </w:pPr>
      <w:r>
        <w:rPr>
          <w:lang w:val="fr-FR" w:eastAsia="en-GB"/>
        </w:rPr>
        <w:tab/>
        <w:t xml:space="preserve">For </w:t>
      </w:r>
      <w:r>
        <w:rPr>
          <w:lang w:val="fr-FR" w:eastAsia="zh-CN"/>
        </w:rPr>
        <w:t xml:space="preserve">a </w:t>
      </w:r>
      <w:r>
        <w:rPr>
          <w:lang w:val="fr-FR" w:eastAsia="en-GB"/>
        </w:rPr>
        <w:t xml:space="preserve">UE </w:t>
      </w:r>
      <w:r>
        <w:rPr>
          <w:lang w:val="fr-FR" w:eastAsia="zh-CN"/>
        </w:rPr>
        <w:t>that supports</w:t>
      </w:r>
      <w:r>
        <w:rPr>
          <w:lang w:val="fr-FR" w:eastAsia="en-GB"/>
        </w:rPr>
        <w:t xml:space="preserve"> Pre-MG, an SMTC occasion is only considered to be overlapped by Pre-MG if the Pre-MG is activated.</w:t>
      </w:r>
      <w:bookmarkEnd w:id="82"/>
    </w:p>
    <w:p w14:paraId="63744E1A" w14:textId="77777777" w:rsidR="005C552F" w:rsidRDefault="00142293">
      <w:pPr>
        <w:overflowPunct w:val="0"/>
        <w:autoSpaceDE w:val="0"/>
        <w:autoSpaceDN w:val="0"/>
        <w:adjustRightInd w:val="0"/>
        <w:ind w:left="568" w:hanging="284"/>
        <w:rPr>
          <w:rFonts w:ascii="Arial" w:hAnsi="Arial"/>
          <w:sz w:val="18"/>
          <w:lang w:val="fr-FR" w:eastAsia="en-GB"/>
        </w:rPr>
      </w:pPr>
      <w:r>
        <w:rPr>
          <w:lang w:val="fr-FR" w:eastAsia="en-GB"/>
        </w:rPr>
        <w:tab/>
        <w:t xml:space="preserve">if the high layer in TS 38.331 [2] signalling of </w:t>
      </w:r>
      <w:r>
        <w:rPr>
          <w:i/>
          <w:lang w:val="fr-FR" w:eastAsia="en-GB"/>
        </w:rPr>
        <w:t>smtc2</w:t>
      </w:r>
      <w:r>
        <w:rPr>
          <w:lang w:val="fr-FR" w:eastAsia="en-GB"/>
        </w:rPr>
        <w:t xml:space="preserve"> is configured, the assumed periodicity of intra-frequency SMTC occasions corresponds to the value of higher layer parameter </w:t>
      </w:r>
      <w:r>
        <w:rPr>
          <w:i/>
          <w:lang w:val="fr-FR" w:eastAsia="en-GB"/>
        </w:rPr>
        <w:t>smtc2</w:t>
      </w:r>
      <w:r>
        <w:rPr>
          <w:lang w:val="fr-FR" w:eastAsia="en-GB"/>
        </w:rPr>
        <w:t>; Otherwise the assumed periodicity of intra-frequency SMTC occasions corresponds to the value of higher layer parameter</w:t>
      </w:r>
      <w:r>
        <w:rPr>
          <w:i/>
          <w:lang w:val="fr-FR" w:eastAsia="en-GB"/>
        </w:rPr>
        <w:t xml:space="preserve"> smtc1</w:t>
      </w:r>
      <w:r>
        <w:rPr>
          <w:lang w:val="fr-FR" w:eastAsia="en-GB"/>
        </w:rPr>
        <w:t>.</w:t>
      </w:r>
    </w:p>
    <w:p w14:paraId="7FE53473" w14:textId="77777777" w:rsidR="005C552F" w:rsidRDefault="00142293">
      <w:pPr>
        <w:overflowPunct w:val="0"/>
        <w:autoSpaceDE w:val="0"/>
        <w:autoSpaceDN w:val="0"/>
        <w:adjustRightInd w:val="0"/>
        <w:ind w:left="568" w:hanging="284"/>
        <w:rPr>
          <w:lang w:val="fr-FR" w:eastAsia="en-GB"/>
        </w:rPr>
      </w:pPr>
      <w:r>
        <w:rPr>
          <w:lang w:val="fr-FR" w:eastAsia="en-GB"/>
        </w:rPr>
        <w:tab/>
        <w:t>M</w:t>
      </w:r>
      <w:r>
        <w:rPr>
          <w:vertAlign w:val="subscript"/>
          <w:lang w:val="fr-FR" w:eastAsia="en-GB"/>
        </w:rPr>
        <w:t>pss/sss_sync_w/o_gaps</w:t>
      </w:r>
      <w:r>
        <w:rPr>
          <w:lang w:val="fr-FR" w:eastAsia="en-GB"/>
        </w:rPr>
        <w:t>: For a UE supporting FR2-1 power class 1 or 5, M</w:t>
      </w:r>
      <w:r>
        <w:rPr>
          <w:vertAlign w:val="subscript"/>
          <w:lang w:val="fr-FR" w:eastAsia="en-GB"/>
        </w:rPr>
        <w:t>pss/sss_sync_w/o_gaps</w:t>
      </w:r>
      <w:r>
        <w:rPr>
          <w:lang w:val="fr-FR" w:eastAsia="en-GB"/>
        </w:rPr>
        <w:t xml:space="preserve"> =40. For a UE supporting power class 2, M</w:t>
      </w:r>
      <w:r>
        <w:rPr>
          <w:vertAlign w:val="subscript"/>
          <w:lang w:val="fr-FR" w:eastAsia="en-GB"/>
        </w:rPr>
        <w:t>pss/sss_sync_w/o_gaps</w:t>
      </w:r>
      <w:r>
        <w:rPr>
          <w:lang w:val="fr-FR" w:eastAsia="en-GB"/>
        </w:rPr>
        <w:t xml:space="preserve"> =24.  For a UE supporting FR2-1 power class 3, M</w:t>
      </w:r>
      <w:r>
        <w:rPr>
          <w:vertAlign w:val="subscript"/>
          <w:lang w:val="fr-FR" w:eastAsia="en-GB"/>
        </w:rPr>
        <w:t>pss/sss_sync_w/o_gaps</w:t>
      </w:r>
      <w:r>
        <w:rPr>
          <w:lang w:val="fr-FR" w:eastAsia="en-GB"/>
        </w:rPr>
        <w:t xml:space="preserve"> =24. For a UE supporting FR2-1 power class 4, M</w:t>
      </w:r>
      <w:r>
        <w:rPr>
          <w:vertAlign w:val="subscript"/>
          <w:lang w:val="fr-FR" w:eastAsia="en-GB"/>
        </w:rPr>
        <w:t>pss/sss_sync_w/o_gaps</w:t>
      </w:r>
      <w:r>
        <w:rPr>
          <w:lang w:val="fr-FR" w:eastAsia="en-GB"/>
        </w:rPr>
        <w:t xml:space="preserve"> =24. For a UE supporting FR2-2 power class 1, M</w:t>
      </w:r>
      <w:r>
        <w:rPr>
          <w:vertAlign w:val="subscript"/>
          <w:lang w:val="fr-FR" w:eastAsia="en-GB"/>
        </w:rPr>
        <w:t>pss/sss_sync_w/o_gaps</w:t>
      </w:r>
      <w:r>
        <w:rPr>
          <w:lang w:val="fr-FR" w:eastAsia="en-GB"/>
        </w:rPr>
        <w:t xml:space="preserve"> = 60. For a UE supporting FR2-2 power class 2, M</w:t>
      </w:r>
      <w:r>
        <w:rPr>
          <w:vertAlign w:val="subscript"/>
          <w:lang w:val="fr-FR" w:eastAsia="en-GB"/>
        </w:rPr>
        <w:t>pss/sss_sync_w/o_gaps</w:t>
      </w:r>
      <w:r>
        <w:rPr>
          <w:lang w:val="fr-FR" w:eastAsia="en-GB"/>
        </w:rPr>
        <w:t xml:space="preserve"> = 36. For a UE supporting FR2-2 power class 3, M</w:t>
      </w:r>
      <w:r>
        <w:rPr>
          <w:vertAlign w:val="subscript"/>
          <w:lang w:val="fr-FR" w:eastAsia="en-GB"/>
        </w:rPr>
        <w:t>pss/sss_sync_w/o_gaps</w:t>
      </w:r>
      <w:r>
        <w:rPr>
          <w:lang w:val="fr-FR" w:eastAsia="en-GB"/>
        </w:rPr>
        <w:t xml:space="preserve"> = 36.</w:t>
      </w:r>
    </w:p>
    <w:p w14:paraId="171A2D65" w14:textId="77777777" w:rsidR="005C552F" w:rsidRDefault="00142293">
      <w:pPr>
        <w:overflowPunct w:val="0"/>
        <w:autoSpaceDE w:val="0"/>
        <w:autoSpaceDN w:val="0"/>
        <w:adjustRightInd w:val="0"/>
        <w:ind w:left="568" w:hanging="284"/>
        <w:rPr>
          <w:lang w:val="fr-FR" w:eastAsia="en-GB"/>
        </w:rPr>
      </w:pPr>
      <w:r>
        <w:rPr>
          <w:lang w:val="fr-FR" w:eastAsia="en-GB"/>
        </w:rPr>
        <w:tab/>
        <w:t>M</w:t>
      </w:r>
      <w:r>
        <w:rPr>
          <w:vertAlign w:val="subscript"/>
          <w:lang w:val="fr-FR" w:eastAsia="en-GB"/>
        </w:rPr>
        <w:t>meas_period_w/o_gaps</w:t>
      </w:r>
      <w:r>
        <w:rPr>
          <w:lang w:val="fr-FR" w:eastAsia="en-GB"/>
        </w:rPr>
        <w:t>: For a UE supporting FR2-1 power class 1 or 5, M</w:t>
      </w:r>
      <w:r>
        <w:rPr>
          <w:vertAlign w:val="subscript"/>
          <w:lang w:val="fr-FR" w:eastAsia="en-GB"/>
        </w:rPr>
        <w:t>meas_period_w/o_gaps</w:t>
      </w:r>
      <w:r>
        <w:rPr>
          <w:lang w:val="fr-FR" w:eastAsia="en-GB"/>
        </w:rPr>
        <w:t xml:space="preserve"> =40. For a UE supporting FR2-1 power class 2, M</w:t>
      </w:r>
      <w:r>
        <w:rPr>
          <w:vertAlign w:val="subscript"/>
          <w:lang w:val="fr-FR" w:eastAsia="en-GB"/>
        </w:rPr>
        <w:t>meas_period_w/o_gaps</w:t>
      </w:r>
      <w:r>
        <w:rPr>
          <w:lang w:val="fr-FR" w:eastAsia="en-GB"/>
        </w:rPr>
        <w:t xml:space="preserve"> =24. For a UE supporting FR2-1 power class 3, M</w:t>
      </w:r>
      <w:r>
        <w:rPr>
          <w:vertAlign w:val="subscript"/>
          <w:lang w:val="fr-FR" w:eastAsia="en-GB"/>
        </w:rPr>
        <w:t>meas_period_w/o_gaps</w:t>
      </w:r>
      <w:r>
        <w:rPr>
          <w:lang w:val="fr-FR" w:eastAsia="en-GB"/>
        </w:rPr>
        <w:t xml:space="preserve"> =24. For a UE supporting power class 4, M</w:t>
      </w:r>
      <w:r>
        <w:rPr>
          <w:vertAlign w:val="subscript"/>
          <w:lang w:val="fr-FR" w:eastAsia="en-GB"/>
        </w:rPr>
        <w:t>meas_period_w/o_gaps</w:t>
      </w:r>
      <w:r>
        <w:rPr>
          <w:lang w:val="fr-FR" w:eastAsia="en-GB"/>
        </w:rPr>
        <w:t xml:space="preserve"> =24.</w:t>
      </w:r>
      <w:r>
        <w:rPr>
          <w:lang w:val="fr-FR" w:eastAsia="en-GB"/>
        </w:rPr>
        <w:tab/>
        <w:t>For a UE supporting FR2-2 power class 1, M</w:t>
      </w:r>
      <w:r>
        <w:rPr>
          <w:vertAlign w:val="subscript"/>
          <w:lang w:val="fr-FR" w:eastAsia="en-GB"/>
        </w:rPr>
        <w:t>meas_period_w/o_gaps</w:t>
      </w:r>
      <w:r>
        <w:rPr>
          <w:lang w:val="fr-FR" w:eastAsia="en-GB"/>
        </w:rPr>
        <w:t xml:space="preserve"> = 60. For a UE supporting FR2-2 power class 2, M</w:t>
      </w:r>
      <w:r>
        <w:rPr>
          <w:vertAlign w:val="subscript"/>
          <w:lang w:val="fr-FR" w:eastAsia="en-GB"/>
        </w:rPr>
        <w:t>meas_period_w/o_gaps</w:t>
      </w:r>
      <w:r>
        <w:rPr>
          <w:lang w:val="fr-FR" w:eastAsia="en-GB"/>
        </w:rPr>
        <w:t xml:space="preserve"> = 36. For a UE supporting FR2-2 power class 3, M</w:t>
      </w:r>
      <w:r>
        <w:rPr>
          <w:vertAlign w:val="subscript"/>
          <w:lang w:val="fr-FR" w:eastAsia="en-GB"/>
        </w:rPr>
        <w:t>meas_period_w/o_gaps</w:t>
      </w:r>
      <w:r>
        <w:rPr>
          <w:lang w:val="fr-FR" w:eastAsia="en-GB"/>
        </w:rPr>
        <w:t xml:space="preserve"> = 36.</w:t>
      </w:r>
    </w:p>
    <w:p w14:paraId="624C3ADB" w14:textId="77777777" w:rsidR="005C552F" w:rsidRDefault="00142293">
      <w:pPr>
        <w:overflowPunct w:val="0"/>
        <w:autoSpaceDE w:val="0"/>
        <w:autoSpaceDN w:val="0"/>
        <w:adjustRightInd w:val="0"/>
        <w:ind w:left="568"/>
        <w:rPr>
          <w:lang w:val="fr-FR" w:eastAsia="en-GB"/>
        </w:rPr>
      </w:pPr>
      <w:r>
        <w:rPr>
          <w:lang w:val="fr-FR" w:eastAsia="en-GB"/>
        </w:rPr>
        <w:t>M</w:t>
      </w:r>
      <w:r>
        <w:rPr>
          <w:vertAlign w:val="subscript"/>
          <w:lang w:val="fr-FR" w:eastAsia="en-GB"/>
        </w:rPr>
        <w:t>SSB_index_intra</w:t>
      </w:r>
      <w:r>
        <w:rPr>
          <w:lang w:val="fr-FR" w:eastAsia="en-GB"/>
        </w:rPr>
        <w:t>: For a UE supporting FR2-2 power class 1, M</w:t>
      </w:r>
      <w:r>
        <w:rPr>
          <w:vertAlign w:val="subscript"/>
          <w:lang w:val="fr-FR" w:eastAsia="en-GB"/>
        </w:rPr>
        <w:t>SSB_index_intra</w:t>
      </w:r>
      <w:r>
        <w:rPr>
          <w:lang w:val="fr-FR" w:eastAsia="en-GB"/>
        </w:rPr>
        <w:t xml:space="preserve"> = 72 samples. For a UE supporting FR2-2 power class 2, M</w:t>
      </w:r>
      <w:r>
        <w:rPr>
          <w:vertAlign w:val="subscript"/>
          <w:lang w:val="fr-FR" w:eastAsia="en-GB"/>
        </w:rPr>
        <w:t xml:space="preserve">SSB_index_intra </w:t>
      </w:r>
      <w:r>
        <w:rPr>
          <w:lang w:val="fr-FR" w:eastAsia="en-GB"/>
        </w:rPr>
        <w:t>= 48 samples. For a UE supporting FR2 power class 3, M</w:t>
      </w:r>
      <w:r>
        <w:rPr>
          <w:vertAlign w:val="subscript"/>
          <w:lang w:val="fr-FR" w:eastAsia="en-GB"/>
        </w:rPr>
        <w:t>SSB_index_intra</w:t>
      </w:r>
      <w:r>
        <w:rPr>
          <w:lang w:val="fr-FR" w:eastAsia="en-GB"/>
        </w:rPr>
        <w:t xml:space="preserve"> = 48 samples.</w:t>
      </w:r>
    </w:p>
    <w:p w14:paraId="217AC21F" w14:textId="77777777" w:rsidR="005C552F" w:rsidRDefault="00142293">
      <w:pPr>
        <w:overflowPunct w:val="0"/>
        <w:autoSpaceDE w:val="0"/>
        <w:autoSpaceDN w:val="0"/>
        <w:adjustRightInd w:val="0"/>
        <w:ind w:left="568"/>
        <w:rPr>
          <w:lang w:val="fr-FR" w:eastAsia="zh-CN"/>
        </w:rPr>
      </w:pPr>
      <w:r>
        <w:rPr>
          <w:lang w:val="fr-FR" w:eastAsia="en-GB"/>
        </w:rPr>
        <w:t xml:space="preserve">When UE supports </w:t>
      </w:r>
      <w:r>
        <w:rPr>
          <w:lang w:val="fr-FR" w:eastAsia="zh-CN"/>
        </w:rPr>
        <w:t xml:space="preserve">concurrent GAPs, i.e., supports </w:t>
      </w:r>
      <w:r>
        <w:rPr>
          <w:lang w:val="fr-FR" w:eastAsia="en-GB"/>
        </w:rPr>
        <w:t>the following capability or capabilities’</w:t>
      </w:r>
      <w:r>
        <w:rPr>
          <w:lang w:val="fr-FR" w:eastAsia="zh-CN"/>
        </w:rPr>
        <w:t xml:space="preserve"> </w:t>
      </w:r>
      <w:r>
        <w:rPr>
          <w:lang w:val="fr-FR" w:eastAsia="en-GB"/>
        </w:rPr>
        <w:t>combination:</w:t>
      </w:r>
      <w:r>
        <w:rPr>
          <w:lang w:val="fr-FR" w:eastAsia="zh-CN"/>
        </w:rPr>
        <w:t xml:space="preserve"> </w:t>
      </w:r>
    </w:p>
    <w:p w14:paraId="7D75DB93"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concurrentMeasGap-r17,</w:t>
      </w:r>
      <w:r>
        <w:rPr>
          <w:lang w:val="fr-FR" w:eastAsia="zh-CN"/>
        </w:rPr>
        <w:t xml:space="preserve"> </w:t>
      </w:r>
      <w:r>
        <w:rPr>
          <w:lang w:val="fr-FR" w:eastAsia="en-GB"/>
        </w:rPr>
        <w:t>or</w:t>
      </w:r>
    </w:p>
    <w:p w14:paraId="2D759F13"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concurrentMeasGapsPreMG-r18, or</w:t>
      </w:r>
    </w:p>
    <w:p w14:paraId="14645B5F"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concurrentMeasGapsNCSG-r18,</w:t>
      </w:r>
    </w:p>
    <w:p w14:paraId="6911F937" w14:textId="77777777" w:rsidR="005C552F" w:rsidRDefault="00142293">
      <w:pPr>
        <w:overflowPunct w:val="0"/>
        <w:autoSpaceDE w:val="0"/>
        <w:autoSpaceDN w:val="0"/>
        <w:adjustRightInd w:val="0"/>
        <w:ind w:left="568" w:hanging="284"/>
        <w:rPr>
          <w:lang w:val="fr-FR" w:eastAsia="en-GB"/>
        </w:rPr>
      </w:pPr>
      <w:r>
        <w:rPr>
          <w:lang w:val="fr-FR" w:eastAsia="en-GB"/>
        </w:rPr>
        <w:t xml:space="preserve">Or when UE supports </w:t>
      </w:r>
      <w:r>
        <w:rPr>
          <w:i/>
          <w:lang w:val="fr-FR" w:eastAsia="en-GB"/>
        </w:rPr>
        <w:t>musim-GapPreference-r17</w:t>
      </w:r>
      <w:r>
        <w:rPr>
          <w:lang w:val="fr-FR" w:eastAsia="en-GB"/>
        </w:rPr>
        <w:t xml:space="preserve"> or both concurrent measurement GAPs and </w:t>
      </w:r>
      <w:r>
        <w:rPr>
          <w:i/>
          <w:lang w:val="fr-FR" w:eastAsia="en-GB"/>
        </w:rPr>
        <w:t>musim-GapPreference-r17</w:t>
      </w:r>
      <w:r>
        <w:rPr>
          <w:lang w:val="fr-FR" w:eastAsia="en-GB"/>
        </w:rPr>
        <w:t xml:space="preserve">and </w:t>
      </w:r>
      <w:r>
        <w:rPr>
          <w:lang w:val="fr-FR" w:eastAsia="zh-CN"/>
        </w:rPr>
        <w:t xml:space="preserve">UE </w:t>
      </w:r>
      <w:r>
        <w:rPr>
          <w:lang w:val="fr-FR" w:eastAsia="en-GB"/>
        </w:rPr>
        <w:t xml:space="preserve">concurrent </w:t>
      </w:r>
      <w:r>
        <w:rPr>
          <w:lang w:val="fr-FR" w:eastAsia="zh-CN"/>
        </w:rPr>
        <w:t xml:space="preserve">GAPs or periodic MUSIM gaps or both </w:t>
      </w:r>
      <w:r>
        <w:rPr>
          <w:lang w:val="fr-FR" w:eastAsia="en-GB"/>
        </w:rPr>
        <w:t xml:space="preserve">concurrent gaps </w:t>
      </w:r>
      <w:r>
        <w:rPr>
          <w:lang w:val="fr-FR" w:eastAsia="zh-CN"/>
        </w:rPr>
        <w:t>and periodic MUSIM gaps</w:t>
      </w:r>
      <w:r>
        <w:rPr>
          <w:lang w:val="fr-FR" w:eastAsia="en-GB"/>
        </w:rPr>
        <w:t xml:space="preserve"> are configured</w:t>
      </w:r>
    </w:p>
    <w:p w14:paraId="7192AB8A" w14:textId="77777777" w:rsidR="005C552F" w:rsidRDefault="00142293">
      <w:pPr>
        <w:overflowPunct w:val="0"/>
        <w:autoSpaceDE w:val="0"/>
        <w:autoSpaceDN w:val="0"/>
        <w:adjustRightInd w:val="0"/>
        <w:ind w:left="568" w:hanging="284"/>
        <w:rPr>
          <w:u w:val="single"/>
          <w:lang w:val="fr-FR" w:eastAsia="zh-CN"/>
        </w:rPr>
      </w:pPr>
      <w:r>
        <w:rPr>
          <w:lang w:val="fr-FR" w:eastAsia="en-GB"/>
        </w:rPr>
        <w:tab/>
        <w:t>K</w:t>
      </w:r>
      <w:r>
        <w:rPr>
          <w:vertAlign w:val="subscript"/>
          <w:lang w:val="fr-FR" w:eastAsia="en-GB"/>
        </w:rPr>
        <w:t>p</w:t>
      </w:r>
      <w:r>
        <w:rPr>
          <w:lang w:val="fr-FR" w:eastAsia="en-GB"/>
        </w:rPr>
        <w:t xml:space="preserve"> is</w:t>
      </w:r>
      <w:r>
        <w:rPr>
          <w:lang w:val="fr-FR" w:eastAsia="zh-CN"/>
        </w:rPr>
        <w:t xml:space="preserve"> </w:t>
      </w:r>
      <w:r>
        <w:rPr>
          <w:lang w:val="fr-FR" w:eastAsia="en-GB"/>
        </w:rPr>
        <w:t xml:space="preserve">the scaling factor for </w:t>
      </w:r>
      <w:r>
        <w:rPr>
          <w:lang w:val="fr-FR" w:eastAsia="zh-CN"/>
        </w:rPr>
        <w:t>an SSB frequency layer to be measured without GAP. K</w:t>
      </w:r>
      <w:r>
        <w:rPr>
          <w:vertAlign w:val="subscript"/>
          <w:lang w:val="fr-FR" w:eastAsia="zh-CN"/>
        </w:rPr>
        <w:t>p</w:t>
      </w:r>
      <w:r>
        <w:rPr>
          <w:lang w:val="fr-FR" w:eastAsia="zh-CN"/>
        </w:rPr>
        <w:t xml:space="preserve"> = </w:t>
      </w:r>
      <w:r>
        <w:rPr>
          <w:bCs/>
          <w:lang w:val="fr-FR" w:eastAsia="zh-CN"/>
        </w:rPr>
        <w:t>N</w:t>
      </w:r>
      <w:r>
        <w:rPr>
          <w:bCs/>
          <w:vertAlign w:val="subscript"/>
          <w:lang w:val="fr-FR" w:eastAsia="zh-CN"/>
        </w:rPr>
        <w:t>total</w:t>
      </w:r>
      <w:r>
        <w:rPr>
          <w:bCs/>
          <w:lang w:val="fr-FR" w:eastAsia="zh-CN"/>
        </w:rPr>
        <w:t xml:space="preserve"> / N</w:t>
      </w:r>
      <w:r>
        <w:rPr>
          <w:bCs/>
          <w:vertAlign w:val="subscript"/>
          <w:lang w:val="fr-FR" w:eastAsia="zh-CN"/>
        </w:rPr>
        <w:t>available</w:t>
      </w:r>
      <w:r>
        <w:rPr>
          <w:bCs/>
          <w:lang w:val="fr-FR" w:eastAsia="zh-CN"/>
        </w:rPr>
        <w:t>, where N</w:t>
      </w:r>
      <w:r>
        <w:rPr>
          <w:bCs/>
          <w:vertAlign w:val="subscript"/>
          <w:lang w:val="fr-FR" w:eastAsia="zh-CN"/>
        </w:rPr>
        <w:t>available</w:t>
      </w:r>
      <w:r>
        <w:rPr>
          <w:bCs/>
          <w:lang w:val="fr-FR" w:eastAsia="zh-CN"/>
        </w:rPr>
        <w:t xml:space="preserve"> and N</w:t>
      </w:r>
      <w:r>
        <w:rPr>
          <w:bCs/>
          <w:vertAlign w:val="subscript"/>
          <w:lang w:val="fr-FR" w:eastAsia="zh-CN"/>
        </w:rPr>
        <w:t>total</w:t>
      </w:r>
      <w:r>
        <w:rPr>
          <w:bCs/>
          <w:lang w:val="fr-FR" w:eastAsia="zh-CN"/>
        </w:rPr>
        <w:t xml:space="preserve"> are calculated as follows:</w:t>
      </w:r>
    </w:p>
    <w:p w14:paraId="22CBB0F0" w14:textId="77777777" w:rsidR="005C552F" w:rsidRDefault="00142293">
      <w:pPr>
        <w:overflowPunct w:val="0"/>
        <w:autoSpaceDE w:val="0"/>
        <w:autoSpaceDN w:val="0"/>
        <w:adjustRightInd w:val="0"/>
        <w:ind w:left="568" w:hanging="284"/>
        <w:rPr>
          <w:lang w:val="fr-FR" w:eastAsia="zh-CN"/>
        </w:rPr>
      </w:pPr>
      <w:r>
        <w:rPr>
          <w:lang w:val="fr-FR" w:eastAsia="zh-CN"/>
        </w:rPr>
        <w:t>-</w:t>
      </w:r>
      <w:r>
        <w:rPr>
          <w:lang w:val="fr-FR" w:eastAsia="zh-CN"/>
        </w:rPr>
        <w:tab/>
        <w:t>For a window W of duration max(SMTC period</w:t>
      </w:r>
      <w:r>
        <w:rPr>
          <w:vertAlign w:val="subscript"/>
          <w:lang w:val="fr-FR" w:eastAsia="zh-CN"/>
        </w:rPr>
        <w:t xml:space="preserve">,  </w:t>
      </w:r>
      <w:r>
        <w:rPr>
          <w:lang w:val="fr-FR" w:eastAsia="zh-CN"/>
        </w:rPr>
        <w:t>xRP_max), where xRP_max is the maximum xRP across all configured per-UE GAPs, periodic MUSIM gaps, and/or per-FR GAPs within the same FR as the SSB frequency layer, and starting from the beginning of any SMTC occasion:</w:t>
      </w:r>
    </w:p>
    <w:p w14:paraId="7B4FBEED" w14:textId="77777777" w:rsidR="005C552F" w:rsidRDefault="00142293">
      <w:pPr>
        <w:overflowPunct w:val="0"/>
        <w:autoSpaceDE w:val="0"/>
        <w:autoSpaceDN w:val="0"/>
        <w:adjustRightInd w:val="0"/>
        <w:ind w:left="851" w:hanging="284"/>
        <w:rPr>
          <w:lang w:val="fr-FR" w:eastAsia="zh-CN"/>
        </w:rPr>
      </w:pPr>
      <w:r>
        <w:rPr>
          <w:lang w:val="fr-FR" w:eastAsia="zh-CN"/>
        </w:rPr>
        <w:t>-</w:t>
      </w:r>
      <w:r>
        <w:rPr>
          <w:lang w:val="fr-FR" w:eastAsia="zh-CN"/>
        </w:rPr>
        <w:tab/>
        <w:t>N</w:t>
      </w:r>
      <w:r>
        <w:rPr>
          <w:vertAlign w:val="subscript"/>
          <w:lang w:val="fr-FR" w:eastAsia="zh-CN"/>
        </w:rPr>
        <w:t>total</w:t>
      </w:r>
      <w:r>
        <w:rPr>
          <w:lang w:val="fr-FR" w:eastAsia="zh-CN"/>
        </w:rPr>
        <w:t xml:space="preserve"> is the total number of SMTC occasions within the window, including those overlapped with GAP and MUSIM gap occasions within the window, and</w:t>
      </w:r>
    </w:p>
    <w:p w14:paraId="3D5C7ED6" w14:textId="77777777" w:rsidR="005C552F" w:rsidRDefault="00142293">
      <w:pPr>
        <w:overflowPunct w:val="0"/>
        <w:autoSpaceDE w:val="0"/>
        <w:autoSpaceDN w:val="0"/>
        <w:adjustRightInd w:val="0"/>
        <w:ind w:left="851" w:hanging="284"/>
        <w:rPr>
          <w:lang w:val="fr-FR" w:eastAsia="zh-CN"/>
        </w:rPr>
      </w:pPr>
      <w:r>
        <w:rPr>
          <w:lang w:val="fr-FR" w:eastAsia="zh-CN"/>
        </w:rPr>
        <w:lastRenderedPageBreak/>
        <w:t>-</w:t>
      </w:r>
      <w:r>
        <w:rPr>
          <w:lang w:val="fr-FR" w:eastAsia="zh-CN"/>
        </w:rPr>
        <w:tab/>
        <w:t>N</w:t>
      </w:r>
      <w:r>
        <w:rPr>
          <w:vertAlign w:val="subscript"/>
          <w:lang w:val="fr-FR" w:eastAsia="zh-CN"/>
        </w:rPr>
        <w:t>available</w:t>
      </w:r>
      <w:r>
        <w:rPr>
          <w:lang w:val="fr-FR"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rPr>
          <w:lang w:val="fr-FR" w:eastAsia="en-GB"/>
        </w:rPr>
        <w:t>9.1.10.4,</w:t>
      </w:r>
      <w:r>
        <w:rPr>
          <w:lang w:val="fr-FR" w:eastAsia="zh-CN"/>
        </w:rPr>
        <w:t xml:space="preserve"> </w:t>
      </w:r>
      <w:r>
        <w:rPr>
          <w:lang w:val="fr-FR" w:eastAsia="en-GB"/>
        </w:rPr>
        <w:t xml:space="preserve">9.1.10.5, </w:t>
      </w:r>
      <w:r>
        <w:rPr>
          <w:lang w:val="fr-FR" w:eastAsia="zh-CN"/>
        </w:rPr>
        <w:t>9.1.12.3, and 9.1.13.3,</w:t>
      </w:r>
      <w:r>
        <w:rPr>
          <w:lang w:val="fr-FR" w:eastAsia="en-GB"/>
        </w:rPr>
        <w:t xml:space="preserve"> respectively</w:t>
      </w:r>
      <w:r>
        <w:rPr>
          <w:lang w:val="fr-FR" w:eastAsia="zh-CN"/>
        </w:rPr>
        <w:t>.</w:t>
      </w:r>
    </w:p>
    <w:p w14:paraId="207AB195" w14:textId="77777777" w:rsidR="005C552F" w:rsidRDefault="00142293">
      <w:pPr>
        <w:overflowPunct w:val="0"/>
        <w:autoSpaceDE w:val="0"/>
        <w:autoSpaceDN w:val="0"/>
        <w:adjustRightInd w:val="0"/>
        <w:ind w:left="851" w:hanging="284"/>
        <w:rPr>
          <w:lang w:val="fr-FR" w:eastAsia="zh-TW"/>
        </w:rPr>
      </w:pPr>
      <w:r>
        <w:rPr>
          <w:lang w:val="fr-FR" w:eastAsia="zh-TW"/>
        </w:rPr>
        <w:tab/>
        <w:t>K</w:t>
      </w:r>
      <w:r>
        <w:rPr>
          <w:vertAlign w:val="subscript"/>
          <w:lang w:val="fr-FR" w:eastAsia="zh-TW"/>
        </w:rPr>
        <w:t>p</w:t>
      </w:r>
      <w:r>
        <w:rPr>
          <w:lang w:val="fr-FR" w:eastAsia="zh-TW"/>
        </w:rPr>
        <w:t xml:space="preserve"> = 1 when </w:t>
      </w:r>
      <w:r>
        <w:rPr>
          <w:lang w:val="fr-FR" w:eastAsia="zh-CN"/>
        </w:rPr>
        <w:t>N</w:t>
      </w:r>
      <w:r>
        <w:rPr>
          <w:vertAlign w:val="subscript"/>
          <w:lang w:val="fr-FR" w:eastAsia="zh-CN"/>
        </w:rPr>
        <w:t>available</w:t>
      </w:r>
      <w:r>
        <w:rPr>
          <w:lang w:val="fr-FR" w:eastAsia="zh-TW"/>
        </w:rPr>
        <w:t xml:space="preserve"> = 0.</w:t>
      </w:r>
    </w:p>
    <w:p w14:paraId="1DFB72CE" w14:textId="77777777" w:rsidR="005C552F" w:rsidRDefault="00142293">
      <w:pPr>
        <w:overflowPunct w:val="0"/>
        <w:autoSpaceDE w:val="0"/>
        <w:autoSpaceDN w:val="0"/>
        <w:adjustRightInd w:val="0"/>
        <w:ind w:left="851" w:hanging="284"/>
        <w:rPr>
          <w:lang w:val="fr-FR" w:eastAsia="zh-CN"/>
        </w:rPr>
      </w:pPr>
      <w:r>
        <w:rPr>
          <w:lang w:val="fr-FR" w:eastAsia="zh-CN"/>
        </w:rPr>
        <w:t>-</w:t>
      </w:r>
      <w:r>
        <w:rPr>
          <w:lang w:val="fr-FR" w:eastAsia="zh-CN"/>
        </w:rPr>
        <w:tab/>
        <w:t>xRP = MGRP when configured GAP is activated Pre-MG or MG, and xRP = VIRP when configured GAP is NCSG, also xRP = MGRP for periodic MUSIM gap.</w:t>
      </w:r>
    </w:p>
    <w:p w14:paraId="526FFBDC" w14:textId="77777777" w:rsidR="005C552F" w:rsidRDefault="00142293">
      <w:pPr>
        <w:overflowPunct w:val="0"/>
        <w:autoSpaceDE w:val="0"/>
        <w:autoSpaceDN w:val="0"/>
        <w:adjustRightInd w:val="0"/>
        <w:ind w:left="851" w:hanging="284"/>
        <w:rPr>
          <w:lang w:val="fr-FR" w:eastAsia="zh-CN"/>
        </w:rPr>
      </w:pPr>
      <w:r>
        <w:rPr>
          <w:lang w:val="fr-FR" w:eastAsia="zh-CN"/>
        </w:rPr>
        <w:tab/>
      </w:r>
      <w:r>
        <w:rPr>
          <w:lang w:val="fr-FR" w:eastAsia="en-GB"/>
        </w:rPr>
        <w:t>Requirements</w:t>
      </w:r>
      <w:r>
        <w:rPr>
          <w:lang w:val="fr-FR" w:eastAsia="zh-TW"/>
        </w:rPr>
        <w:t xml:space="preserve"> in this clause do not apply when </w:t>
      </w:r>
      <w:r>
        <w:rPr>
          <w:lang w:val="fr-FR" w:eastAsia="zh-CN"/>
        </w:rPr>
        <w:t>N</w:t>
      </w:r>
      <w:r>
        <w:rPr>
          <w:vertAlign w:val="subscript"/>
          <w:lang w:val="fr-FR" w:eastAsia="zh-CN"/>
        </w:rPr>
        <w:t>available</w:t>
      </w:r>
      <w:r>
        <w:rPr>
          <w:lang w:val="fr-FR" w:eastAsia="zh-TW"/>
        </w:rPr>
        <w:t xml:space="preserve"> = 0 due to fully </w:t>
      </w:r>
      <w:r>
        <w:rPr>
          <w:lang w:val="fr-FR" w:eastAsia="en-GB"/>
        </w:rPr>
        <w:t xml:space="preserve">overlapping </w:t>
      </w:r>
      <w:r>
        <w:rPr>
          <w:lang w:val="fr-FR" w:eastAsia="zh-TW"/>
        </w:rPr>
        <w:t xml:space="preserve">between </w:t>
      </w:r>
      <w:r>
        <w:rPr>
          <w:lang w:val="fr-FR" w:eastAsia="en-GB"/>
        </w:rPr>
        <w:t xml:space="preserve">SMTC </w:t>
      </w:r>
      <w:r>
        <w:rPr>
          <w:lang w:val="fr-FR" w:eastAsia="zh-CN"/>
        </w:rPr>
        <w:t xml:space="preserve">occasions </w:t>
      </w:r>
      <w:r>
        <w:rPr>
          <w:lang w:val="fr-FR" w:eastAsia="en-GB"/>
        </w:rPr>
        <w:t>and</w:t>
      </w:r>
      <w:r>
        <w:rPr>
          <w:lang w:val="fr-FR" w:eastAsia="zh-TW"/>
        </w:rPr>
        <w:t xml:space="preserve"> MUSIM gap occasions </w:t>
      </w:r>
      <w:r>
        <w:rPr>
          <w:lang w:val="fr-FR" w:eastAsia="zh-CN"/>
        </w:rPr>
        <w:t>within the window W.</w:t>
      </w:r>
    </w:p>
    <w:p w14:paraId="2D1E1B83" w14:textId="77777777" w:rsidR="005C552F" w:rsidRDefault="00142293">
      <w:pPr>
        <w:overflowPunct w:val="0"/>
        <w:autoSpaceDE w:val="0"/>
        <w:autoSpaceDN w:val="0"/>
        <w:adjustRightInd w:val="0"/>
        <w:ind w:left="851" w:hanging="284"/>
        <w:rPr>
          <w:lang w:val="fr-FR" w:eastAsia="zh-CN"/>
        </w:rPr>
      </w:pPr>
      <w:r>
        <w:rPr>
          <w:lang w:val="fr-FR" w:eastAsia="zh-CN"/>
        </w:rPr>
        <w:tab/>
        <w:t xml:space="preserve">Editor Note: FSS for the case </w:t>
      </w:r>
      <w:r>
        <w:rPr>
          <w:lang w:val="fr-FR" w:eastAsia="zh-TW"/>
        </w:rPr>
        <w:t xml:space="preserve">when </w:t>
      </w:r>
      <w:r>
        <w:rPr>
          <w:lang w:val="fr-FR" w:eastAsia="zh-CN"/>
        </w:rPr>
        <w:t>N</w:t>
      </w:r>
      <w:r>
        <w:rPr>
          <w:vertAlign w:val="subscript"/>
          <w:lang w:val="fr-FR" w:eastAsia="zh-CN"/>
        </w:rPr>
        <w:t>available</w:t>
      </w:r>
      <w:r>
        <w:rPr>
          <w:lang w:val="fr-FR" w:eastAsia="zh-TW"/>
        </w:rPr>
        <w:t xml:space="preserve"> = 0 due to fully </w:t>
      </w:r>
      <w:r>
        <w:rPr>
          <w:lang w:val="fr-FR" w:eastAsia="en-GB"/>
        </w:rPr>
        <w:t xml:space="preserve">overlapping </w:t>
      </w:r>
      <w:r>
        <w:rPr>
          <w:lang w:val="fr-FR" w:eastAsia="zh-TW"/>
        </w:rPr>
        <w:t xml:space="preserve">between </w:t>
      </w:r>
      <w:r>
        <w:rPr>
          <w:lang w:val="fr-FR" w:eastAsia="en-GB"/>
        </w:rPr>
        <w:t xml:space="preserve">SMTC </w:t>
      </w:r>
      <w:r>
        <w:rPr>
          <w:lang w:val="fr-FR" w:eastAsia="zh-CN"/>
        </w:rPr>
        <w:t xml:space="preserve">occasions </w:t>
      </w:r>
      <w:r>
        <w:rPr>
          <w:lang w:val="fr-FR" w:eastAsia="en-GB"/>
        </w:rPr>
        <w:t>and</w:t>
      </w:r>
      <w:r>
        <w:rPr>
          <w:lang w:val="fr-FR" w:eastAsia="zh-TW"/>
        </w:rPr>
        <w:t xml:space="preserve"> the union of MUSIM gap and measurement gap occasions </w:t>
      </w:r>
      <w:r>
        <w:rPr>
          <w:lang w:val="fr-FR" w:eastAsia="zh-CN"/>
        </w:rPr>
        <w:t>within the window W.</w:t>
      </w:r>
    </w:p>
    <w:p w14:paraId="77123C57" w14:textId="77777777" w:rsidR="005C552F" w:rsidRDefault="00142293">
      <w:pPr>
        <w:overflowPunct w:val="0"/>
        <w:autoSpaceDE w:val="0"/>
        <w:autoSpaceDN w:val="0"/>
        <w:adjustRightInd w:val="0"/>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11A1C7F3" w14:textId="77777777" w:rsidR="005C552F" w:rsidRDefault="00142293">
      <w:pPr>
        <w:overflowPunct w:val="0"/>
        <w:autoSpaceDE w:val="0"/>
        <w:autoSpaceDN w:val="0"/>
        <w:adjustRightInd w:val="0"/>
        <w:ind w:left="568" w:hanging="284"/>
        <w:rPr>
          <w:lang w:val="fr-FR" w:eastAsia="zh-CN"/>
        </w:rPr>
      </w:pPr>
      <w:r>
        <w:rPr>
          <w:lang w:val="fr-FR" w:eastAsia="en-GB"/>
        </w:rPr>
        <w:t>-</w:t>
      </w:r>
      <w:r>
        <w:rPr>
          <w:lang w:val="fr-FR" w:eastAsia="en-GB"/>
        </w:rPr>
        <w:tab/>
        <w:t xml:space="preserve">Otherwise, when the UE is not configured with </w:t>
      </w:r>
      <w:r>
        <w:rPr>
          <w:lang w:val="fr-FR" w:eastAsia="zh-CN"/>
        </w:rPr>
        <w:t>or UE does not support concurrent GAPs and the UE is not configured with periodic MUSIM gaps or UE does not support MUSIM gaps:</w:t>
      </w:r>
    </w:p>
    <w:p w14:paraId="06806FF3" w14:textId="77777777" w:rsidR="005C552F" w:rsidRDefault="00142293">
      <w:pPr>
        <w:overflowPunct w:val="0"/>
        <w:autoSpaceDE w:val="0"/>
        <w:autoSpaceDN w:val="0"/>
        <w:adjustRightInd w:val="0"/>
        <w:ind w:left="568" w:hanging="284"/>
        <w:rPr>
          <w:lang w:val="fr-FR" w:eastAsia="en-GB"/>
        </w:rPr>
      </w:pPr>
      <w:r>
        <w:rPr>
          <w:lang w:val="fr-FR" w:eastAsia="en-GB"/>
        </w:rPr>
        <w:tab/>
        <w:t>When intra-frequency SMTC is fully non overlapping with measurement gaps or NCSG, or intra-frequency SMTC is fully overlapping with MGs or NCSG, Kp=1</w:t>
      </w:r>
    </w:p>
    <w:p w14:paraId="08537960" w14:textId="77777777" w:rsidR="005C552F" w:rsidRDefault="00142293">
      <w:pPr>
        <w:overflowPunct w:val="0"/>
        <w:autoSpaceDE w:val="0"/>
        <w:autoSpaceDN w:val="0"/>
        <w:adjustRightInd w:val="0"/>
        <w:ind w:left="568" w:hanging="284"/>
        <w:rPr>
          <w:vertAlign w:val="subscript"/>
          <w:lang w:val="fr-FR" w:eastAsia="en-GB"/>
        </w:rPr>
      </w:pPr>
      <w:r>
        <w:rPr>
          <w:lang w:val="fr-FR" w:eastAsia="en-GB"/>
        </w:rPr>
        <w:tab/>
        <w:t xml:space="preserve">When intra-frequency SMTC is partially overlapping with measurement gaps, Kp = </w:t>
      </w:r>
      <w:r>
        <w:rPr>
          <w:lang w:val="en-US" w:eastAsia="en-GB"/>
        </w:rPr>
        <w:t xml:space="preserve">1/(1- (SMTC period /MGRP)), where SMTC period &lt; MGRP. </w:t>
      </w:r>
      <w:r>
        <w:rPr>
          <w:lang w:val="fr-FR" w:eastAsia="en-GB"/>
        </w:rPr>
        <w:t xml:space="preserve">When intra-frequency SMTC is partially overlapping with NCSG, Kp = </w:t>
      </w:r>
      <w:r>
        <w:rPr>
          <w:lang w:val="en-US" w:eastAsia="en-GB"/>
        </w:rPr>
        <w:t>1/(1- (SMTC period /VIRP)), where SMTC period &lt; VIRP.</w:t>
      </w:r>
      <w:r>
        <w:rPr>
          <w:lang w:val="en-US" w:eastAsia="zh-CN"/>
        </w:rPr>
        <w:t xml:space="preserve"> </w:t>
      </w:r>
      <w:r>
        <w:rPr>
          <w:lang w:val="fr-FR" w:eastAsia="en-GB"/>
        </w:rPr>
        <w:t xml:space="preserve">For calculation of Kp, if the high layer signalling (TS 38.331 [2]) of </w:t>
      </w:r>
      <w:r>
        <w:rPr>
          <w:i/>
          <w:lang w:val="fr-FR" w:eastAsia="en-GB"/>
        </w:rPr>
        <w:t>smtc2</w:t>
      </w:r>
      <w:r>
        <w:rPr>
          <w:lang w:val="fr-FR" w:eastAsia="en-GB"/>
        </w:rPr>
        <w:t xml:space="preserve"> is configured, for cells indicated in the </w:t>
      </w:r>
      <w:r>
        <w:rPr>
          <w:i/>
          <w:lang w:val="fr-FR" w:eastAsia="en-GB"/>
        </w:rPr>
        <w:t>pci-List</w:t>
      </w:r>
      <w:r>
        <w:rPr>
          <w:lang w:val="fr-FR" w:eastAsia="en-GB"/>
        </w:rPr>
        <w:t xml:space="preserve"> parameter in </w:t>
      </w:r>
      <w:r>
        <w:rPr>
          <w:i/>
          <w:lang w:val="fr-FR" w:eastAsia="en-GB"/>
        </w:rPr>
        <w:t>smtc2</w:t>
      </w:r>
      <w:r>
        <w:rPr>
          <w:lang w:val="fr-FR" w:eastAsia="en-GB"/>
        </w:rPr>
        <w:t xml:space="preserve">, the SMTC periodicity corresponds to the value of higher layer parameter </w:t>
      </w:r>
      <w:r>
        <w:rPr>
          <w:i/>
          <w:lang w:val="fr-FR" w:eastAsia="en-GB"/>
        </w:rPr>
        <w:t>smtc2</w:t>
      </w:r>
      <w:r>
        <w:rPr>
          <w:lang w:val="fr-FR" w:eastAsia="en-GB"/>
        </w:rPr>
        <w:t xml:space="preserve">; for the other cells, the SMTC periodicity corresponds to the value of higher layer parameter </w:t>
      </w:r>
      <w:r>
        <w:rPr>
          <w:i/>
          <w:lang w:val="fr-FR" w:eastAsia="en-GB"/>
        </w:rPr>
        <w:t>smtc1.</w:t>
      </w:r>
      <w:r>
        <w:rPr>
          <w:lang w:val="en-US" w:eastAsia="en-GB"/>
        </w:rPr>
        <w:tab/>
        <w:t xml:space="preserve">If the higher layer signaling in TS38.331 [2] </w:t>
      </w:r>
      <w:r>
        <w:rPr>
          <w:lang w:val="fr-FR" w:eastAsia="en-GB"/>
        </w:rPr>
        <w:t xml:space="preserve">signalling of </w:t>
      </w:r>
      <w:r>
        <w:rPr>
          <w:i/>
          <w:lang w:val="fr-FR" w:eastAsia="en-GB"/>
        </w:rPr>
        <w:t>smtc2</w:t>
      </w:r>
      <w:r>
        <w:rPr>
          <w:lang w:val="fr-FR" w:eastAsia="en-GB"/>
        </w:rPr>
        <w:t xml:space="preserve"> is present and smtc1 is fully overlapping with measurement gaps and smtc2 is partially overlapping with measurement gaps, requirements are not specified for T</w:t>
      </w:r>
      <w:r>
        <w:rPr>
          <w:vertAlign w:val="subscript"/>
          <w:lang w:val="fr-FR" w:eastAsia="en-GB"/>
        </w:rPr>
        <w:t xml:space="preserve">identify_intra_without_index </w:t>
      </w:r>
      <w:r>
        <w:rPr>
          <w:lang w:val="fr-FR" w:eastAsia="en-GB"/>
        </w:rPr>
        <w:t>or T</w:t>
      </w:r>
      <w:r>
        <w:rPr>
          <w:vertAlign w:val="subscript"/>
          <w:lang w:val="fr-FR" w:eastAsia="en-GB"/>
        </w:rPr>
        <w:t>identify_intra_with_index</w:t>
      </w:r>
    </w:p>
    <w:p w14:paraId="0563FEEB" w14:textId="77777777" w:rsidR="005C552F" w:rsidRDefault="00142293">
      <w:pPr>
        <w:overflowPunct w:val="0"/>
        <w:autoSpaceDE w:val="0"/>
        <w:autoSpaceDN w:val="0"/>
        <w:adjustRightInd w:val="0"/>
        <w:ind w:left="568" w:hanging="284"/>
        <w:rPr>
          <w:lang w:val="en-US" w:eastAsia="zh-CN"/>
        </w:rPr>
      </w:pPr>
      <w:r>
        <w:rPr>
          <w:lang w:val="fr-FR" w:eastAsia="en-GB"/>
        </w:rPr>
        <w:tab/>
      </w:r>
      <w:r>
        <w:rPr>
          <w:lang w:val="en-US" w:eastAsia="en-GB"/>
        </w:rPr>
        <w:t>For FR2</w:t>
      </w:r>
      <w:r>
        <w:rPr>
          <w:lang w:val="en-US" w:eastAsia="zh-CN"/>
        </w:rPr>
        <w:t>,</w:t>
      </w:r>
    </w:p>
    <w:p w14:paraId="683722D5" w14:textId="77777777" w:rsidR="005C552F" w:rsidRDefault="00142293">
      <w:pPr>
        <w:overflowPunct w:val="0"/>
        <w:autoSpaceDE w:val="0"/>
        <w:autoSpaceDN w:val="0"/>
        <w:adjustRightInd w:val="0"/>
        <w:ind w:left="851" w:hanging="284"/>
        <w:rPr>
          <w:lang w:val="en-US" w:eastAsia="zh-CN"/>
        </w:rPr>
      </w:pPr>
      <w:r>
        <w:rPr>
          <w:lang w:val="fr-FR" w:eastAsia="en-GB"/>
        </w:rPr>
        <w:tab/>
      </w:r>
      <w:r>
        <w:rPr>
          <w:lang w:val="en-US" w:eastAsia="en-GB"/>
        </w:rPr>
        <w:t>K</w:t>
      </w:r>
      <w:r>
        <w:rPr>
          <w:vertAlign w:val="subscript"/>
          <w:lang w:val="en-US" w:eastAsia="en-GB"/>
        </w:rPr>
        <w:t>layer1_measurement</w:t>
      </w:r>
      <w:r>
        <w:rPr>
          <w:lang w:val="en-US" w:eastAsia="en-GB"/>
        </w:rPr>
        <w:t xml:space="preserve">=1, </w:t>
      </w:r>
    </w:p>
    <w:p w14:paraId="26403EB1" w14:textId="77777777" w:rsidR="005C552F" w:rsidRDefault="00142293">
      <w:pPr>
        <w:overflowPunct w:val="0"/>
        <w:autoSpaceDE w:val="0"/>
        <w:autoSpaceDN w:val="0"/>
        <w:adjustRightInd w:val="0"/>
        <w:ind w:left="1135" w:hanging="284"/>
        <w:rPr>
          <w:lang w:val="en-US" w:eastAsia="en-GB"/>
        </w:rPr>
      </w:pPr>
      <w:r>
        <w:rPr>
          <w:lang w:val="en-US" w:eastAsia="en-GB"/>
        </w:rPr>
        <w:t>-</w:t>
      </w:r>
      <w:r>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09B1C2B4" w14:textId="77777777" w:rsidR="005C552F" w:rsidRDefault="00142293">
      <w:pPr>
        <w:overflowPunct w:val="0"/>
        <w:autoSpaceDE w:val="0"/>
        <w:autoSpaceDN w:val="0"/>
        <w:adjustRightInd w:val="0"/>
        <w:ind w:left="1135" w:hanging="284"/>
        <w:rPr>
          <w:lang w:val="en-US" w:eastAsia="en-GB"/>
        </w:rPr>
      </w:pPr>
      <w:r>
        <w:rPr>
          <w:lang w:val="en-US" w:eastAsia="en-GB"/>
        </w:rPr>
        <w:t>-</w:t>
      </w:r>
      <w:r>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 xml:space="preserve">SSB-ToMeasure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val="fr-FR" w:eastAsia="en-GB"/>
        </w:rPr>
        <w:t>the union</w:t>
      </w:r>
      <w:r>
        <w:rPr>
          <w:color w:val="00B050"/>
          <w:lang w:val="fr-FR" w:eastAsia="en-GB"/>
        </w:rPr>
        <w:t xml:space="preserve"> </w:t>
      </w:r>
      <w:r>
        <w:rPr>
          <w:lang w:val="fr-FR" w:eastAsia="en-GB"/>
        </w:rPr>
        <w:t>set of SSB-ToMeasure from all the configured</w:t>
      </w:r>
      <w:r>
        <w:rPr>
          <w:color w:val="00B050"/>
          <w:lang w:val="fr-FR" w:eastAsia="en-GB"/>
        </w:rPr>
        <w:t xml:space="preserve"> </w:t>
      </w:r>
      <w:r>
        <w:rPr>
          <w:lang w:val="fr-FR" w:eastAsia="en-GB"/>
        </w:rPr>
        <w:t>measurement objects on the same serving carrier</w:t>
      </w:r>
      <w:r>
        <w:rPr>
          <w:color w:val="00B050"/>
          <w:lang w:val="fr-FR" w:eastAsia="en-GB"/>
        </w:rPr>
        <w:t xml:space="preserve"> </w:t>
      </w:r>
      <w:r>
        <w:rPr>
          <w:lang w:val="fr-FR"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14:paraId="038721ED" w14:textId="77777777" w:rsidR="005C552F" w:rsidRDefault="00142293">
      <w:pPr>
        <w:overflowPunct w:val="0"/>
        <w:autoSpaceDE w:val="0"/>
        <w:autoSpaceDN w:val="0"/>
        <w:adjustRightInd w:val="0"/>
        <w:ind w:left="1135" w:hanging="284"/>
        <w:rPr>
          <w:lang w:val="en-US" w:eastAsia="en-GB"/>
        </w:rPr>
      </w:pPr>
      <w:r>
        <w:rPr>
          <w:lang w:val="fr-FR" w:eastAsia="en-GB"/>
        </w:rPr>
        <w:tab/>
      </w:r>
      <w:r>
        <w:rPr>
          <w:lang w:val="en-US" w:eastAsia="en-GB"/>
        </w:rPr>
        <w:t>K</w:t>
      </w:r>
      <w:r>
        <w:rPr>
          <w:vertAlign w:val="subscript"/>
          <w:lang w:val="en-US" w:eastAsia="en-GB"/>
        </w:rPr>
        <w:t>layer1_measurement</w:t>
      </w:r>
      <w:r>
        <w:rPr>
          <w:lang w:val="en-US" w:eastAsia="en-GB"/>
        </w:rPr>
        <w:t>=1.5, otherwise.</w:t>
      </w:r>
    </w:p>
    <w:p w14:paraId="722D2CDA" w14:textId="77777777" w:rsidR="005C552F" w:rsidRDefault="00142293">
      <w:pPr>
        <w:overflowPunct w:val="0"/>
        <w:autoSpaceDE w:val="0"/>
        <w:autoSpaceDN w:val="0"/>
        <w:adjustRightInd w:val="0"/>
        <w:ind w:left="851" w:hanging="284"/>
        <w:rPr>
          <w:lang w:val="en-US" w:eastAsia="en-GB"/>
        </w:rPr>
      </w:pPr>
      <w:r>
        <w:rPr>
          <w:lang w:val="en-US" w:eastAsia="en-GB"/>
        </w:rPr>
        <w:tab/>
        <w:t xml:space="preserve">If the above-mentioned reference signal configured for L1-RSRP measurement is aperiodic CSI-RS </w:t>
      </w:r>
      <w:r>
        <w:rPr>
          <w:lang w:val="fr-FR" w:eastAsia="en-GB"/>
        </w:rPr>
        <w:t>resource</w:t>
      </w:r>
      <w:r>
        <w:rPr>
          <w:lang w:val="en-US" w:eastAsia="en-GB"/>
        </w:rPr>
        <w:t xml:space="preserve">, </w:t>
      </w:r>
      <w:r>
        <w:rPr>
          <w:lang w:val="fr-FR" w:eastAsia="en-GB"/>
        </w:rPr>
        <w:t>longer cell identification delay would be expected.</w:t>
      </w:r>
    </w:p>
    <w:p w14:paraId="4A1EAA65" w14:textId="77777777" w:rsidR="005C552F" w:rsidRDefault="00142293">
      <w:pPr>
        <w:overflowPunct w:val="0"/>
        <w:autoSpaceDE w:val="0"/>
        <w:autoSpaceDN w:val="0"/>
        <w:adjustRightInd w:val="0"/>
        <w:ind w:left="568" w:hanging="284"/>
        <w:rPr>
          <w:lang w:eastAsia="en-GB"/>
        </w:rPr>
      </w:pPr>
      <w:r>
        <w:rPr>
          <w:lang w:val="fr-FR"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val="fr-FR" w:eastAsia="zh-CN"/>
        </w:rPr>
        <w:t>therwise</w:t>
      </w:r>
      <w:r>
        <w:rPr>
          <w:lang w:val="fr-FR" w:eastAsia="en-GB"/>
        </w:rPr>
        <w:t>,</w:t>
      </w:r>
      <w:r>
        <w:rPr>
          <w:lang w:val="fr-FR" w:eastAsia="zh-CN"/>
        </w:rPr>
        <w:t xml:space="preserve"> the requirements </w:t>
      </w:r>
      <w:r>
        <w:rPr>
          <w:lang w:val="fr-FR" w:eastAsia="en-GB"/>
        </w:rPr>
        <w:t>for when DRX is not in use shall apply.</w:t>
      </w:r>
    </w:p>
    <w:p w14:paraId="157BC0A2" w14:textId="77777777" w:rsidR="005C552F" w:rsidRDefault="00142293">
      <w:pPr>
        <w:overflowPunct w:val="0"/>
        <w:autoSpaceDE w:val="0"/>
        <w:autoSpaceDN w:val="0"/>
        <w:adjustRightInd w:val="0"/>
        <w:ind w:left="568" w:hanging="284"/>
        <w:rPr>
          <w:lang w:val="fr-FR" w:eastAsia="en-GB"/>
        </w:rPr>
      </w:pPr>
      <w:r>
        <w:rPr>
          <w:lang w:val="en-US" w:eastAsia="zh-CN"/>
        </w:rPr>
        <w:lastRenderedPageBreak/>
        <w:t>-</w:t>
      </w:r>
      <w:r>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4799B575"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29B2211" w14:textId="77777777">
        <w:tc>
          <w:tcPr>
            <w:tcW w:w="4620" w:type="dxa"/>
            <w:tcBorders>
              <w:top w:val="single" w:sz="4" w:space="0" w:color="auto"/>
              <w:left w:val="single" w:sz="4" w:space="0" w:color="auto"/>
              <w:bottom w:val="single" w:sz="4" w:space="0" w:color="auto"/>
              <w:right w:val="single" w:sz="4" w:space="0" w:color="auto"/>
            </w:tcBorders>
          </w:tcPr>
          <w:p w14:paraId="6ED32297"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4E2F9EF"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0E99C76A" w14:textId="77777777">
        <w:tc>
          <w:tcPr>
            <w:tcW w:w="4620" w:type="dxa"/>
            <w:tcBorders>
              <w:top w:val="single" w:sz="4" w:space="0" w:color="auto"/>
              <w:left w:val="single" w:sz="4" w:space="0" w:color="auto"/>
              <w:bottom w:val="single" w:sz="4" w:space="0" w:color="auto"/>
              <w:right w:val="single" w:sz="4" w:space="0" w:color="auto"/>
            </w:tcBorders>
          </w:tcPr>
          <w:p w14:paraId="14768A4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2A427D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max( 600ms, ceil( 5 x K</w:t>
            </w:r>
            <w:r>
              <w:rPr>
                <w:rFonts w:ascii="Arial" w:hAnsi="Arial" w:cs="Arial"/>
                <w:sz w:val="18"/>
                <w:vertAlign w:val="subscript"/>
                <w:lang w:val="fr-FR" w:eastAsia="en-GB"/>
              </w:rPr>
              <w:t>p</w:t>
            </w:r>
            <w:r>
              <w:rPr>
                <w:rFonts w:ascii="Arial" w:hAnsi="Arial" w:cs="Arial"/>
                <w:sz w:val="18"/>
                <w:lang w:val="fr-FR" w:eastAsia="en-GB"/>
              </w:rPr>
              <w:t>) x SMTC period )</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3921730A" w14:textId="77777777">
        <w:tc>
          <w:tcPr>
            <w:tcW w:w="4620" w:type="dxa"/>
            <w:tcBorders>
              <w:top w:val="single" w:sz="4" w:space="0" w:color="auto"/>
              <w:left w:val="single" w:sz="4" w:space="0" w:color="auto"/>
              <w:bottom w:val="single" w:sz="4" w:space="0" w:color="auto"/>
              <w:right w:val="single" w:sz="4" w:space="0" w:color="auto"/>
            </w:tcBorders>
          </w:tcPr>
          <w:p w14:paraId="3C83F29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CFE76D4"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max( 600ms, ceil(</w:t>
            </w:r>
            <w:r>
              <w:rPr>
                <w:rFonts w:ascii="Arial" w:eastAsia="Malgun Gothic" w:hAnsi="Arial" w:cs="Arial"/>
                <w:sz w:val="18"/>
                <w:lang w:val="fr-FR" w:eastAsia="zh-CN"/>
              </w:rPr>
              <w:t>M2</w:t>
            </w:r>
            <w:r>
              <w:rPr>
                <w:rFonts w:ascii="Arial" w:eastAsia="Malgun Gothic" w:hAnsi="Arial" w:cs="Arial"/>
                <w:sz w:val="18"/>
                <w:vertAlign w:val="superscript"/>
                <w:lang w:val="fr-FR" w:eastAsia="zh-CN"/>
              </w:rPr>
              <w:t xml:space="preserve"> Note 2</w:t>
            </w:r>
            <w:r>
              <w:rPr>
                <w:rFonts w:ascii="Arial" w:hAnsi="Arial" w:cs="Arial"/>
                <w:sz w:val="18"/>
                <w:lang w:val="fr-FR" w:eastAsia="en-GB"/>
              </w:rPr>
              <w:t>x 5 x K</w:t>
            </w:r>
            <w:r>
              <w:rPr>
                <w:rFonts w:ascii="Arial" w:hAnsi="Arial" w:cs="Arial"/>
                <w:sz w:val="18"/>
                <w:vertAlign w:val="subscript"/>
                <w:lang w:val="fr-FR" w:eastAsia="en-GB"/>
              </w:rPr>
              <w:t>p</w:t>
            </w:r>
            <w:r>
              <w:rPr>
                <w:rFonts w:ascii="Arial" w:hAnsi="Arial" w:cs="Arial"/>
                <w:sz w:val="18"/>
                <w:lang w:val="fr-FR" w:eastAsia="en-GB"/>
              </w:rPr>
              <w:t>) x max(SMTC period,DRX cycle)) x CSSF</w:t>
            </w:r>
            <w:r>
              <w:rPr>
                <w:rFonts w:ascii="Arial" w:hAnsi="Arial" w:cs="Arial"/>
                <w:sz w:val="18"/>
                <w:vertAlign w:val="subscript"/>
                <w:lang w:val="fr-FR" w:eastAsia="en-GB"/>
              </w:rPr>
              <w:t>intra</w:t>
            </w:r>
          </w:p>
        </w:tc>
      </w:tr>
      <w:tr w:rsidR="005C552F" w14:paraId="19D3B951" w14:textId="77777777">
        <w:tc>
          <w:tcPr>
            <w:tcW w:w="4620" w:type="dxa"/>
            <w:tcBorders>
              <w:top w:val="single" w:sz="4" w:space="0" w:color="auto"/>
              <w:left w:val="single" w:sz="4" w:space="0" w:color="auto"/>
              <w:bottom w:val="single" w:sz="4" w:space="0" w:color="auto"/>
              <w:right w:val="single" w:sz="4" w:space="0" w:color="auto"/>
            </w:tcBorders>
          </w:tcPr>
          <w:p w14:paraId="5347202C"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6AAA142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DRX cycle x CSSF</w:t>
            </w:r>
            <w:r>
              <w:rPr>
                <w:rFonts w:ascii="Arial" w:hAnsi="Arial" w:cs="Arial"/>
                <w:sz w:val="18"/>
                <w:vertAlign w:val="subscript"/>
                <w:lang w:val="fr-FR" w:eastAsia="en-GB"/>
              </w:rPr>
              <w:t>intra</w:t>
            </w:r>
          </w:p>
        </w:tc>
      </w:tr>
      <w:tr w:rsidR="005C552F" w14:paraId="130C7AA4" w14:textId="77777777">
        <w:tc>
          <w:tcPr>
            <w:tcW w:w="9241" w:type="dxa"/>
            <w:gridSpan w:val="2"/>
            <w:tcBorders>
              <w:top w:val="single" w:sz="4" w:space="0" w:color="auto"/>
              <w:left w:val="single" w:sz="4" w:space="0" w:color="auto"/>
              <w:bottom w:val="single" w:sz="4" w:space="0" w:color="auto"/>
              <w:right w:val="single" w:sz="4" w:space="0" w:color="auto"/>
            </w:tcBorders>
          </w:tcPr>
          <w:p w14:paraId="6A792526" w14:textId="77777777" w:rsidR="005C552F" w:rsidRDefault="001422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44932302"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5BB2D566"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76B18371"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4:</w:t>
            </w:r>
            <w:r>
              <w:rPr>
                <w:rFonts w:ascii="Arial" w:hAnsi="Arial" w:cs="Arial"/>
                <w:sz w:val="18"/>
                <w:lang w:val="fr-FR" w:eastAsia="en-GB"/>
              </w:rPr>
              <w:tab/>
              <w:t xml:space="preserve">When </w:t>
            </w:r>
            <w:r>
              <w:rPr>
                <w:rFonts w:ascii="Arial" w:hAnsi="Arial" w:cs="Arial"/>
                <w:i/>
                <w:iCs/>
                <w:sz w:val="18"/>
                <w:lang w:val="fr-FR" w:eastAsia="en-GB"/>
              </w:rPr>
              <w:t>highSpeedMeasCA-Scell-r17</w:t>
            </w:r>
            <w:r>
              <w:rPr>
                <w:rFonts w:ascii="Arial" w:hAnsi="Arial" w:cs="Arial"/>
                <w:sz w:val="18"/>
                <w:lang w:val="fr-FR" w:eastAsia="en-GB"/>
              </w:rPr>
              <w:t xml:space="preserve"> is configured and UE supports </w:t>
            </w:r>
            <w:r>
              <w:rPr>
                <w:rFonts w:ascii="Arial" w:hAnsi="Arial" w:cs="Arial"/>
                <w:i/>
                <w:iCs/>
                <w:sz w:val="18"/>
                <w:lang w:val="fr-FR" w:eastAsia="en-GB"/>
              </w:rPr>
              <w:t>measurementEnhancementCA-r17</w:t>
            </w:r>
            <w:r>
              <w:rPr>
                <w:rFonts w:ascii="Arial" w:hAnsi="Arial" w:cs="Arial"/>
                <w:sz w:val="18"/>
                <w:lang w:val="fr-FR" w:eastAsia="en-GB"/>
              </w:rPr>
              <w:t>, M2 = 1.5 if SMTC periodicity &gt; 40 ms; otherwise M2=1.</w:t>
            </w:r>
          </w:p>
        </w:tc>
      </w:tr>
    </w:tbl>
    <w:p w14:paraId="60C9B154" w14:textId="77777777" w:rsidR="005C552F" w:rsidRDefault="005C552F">
      <w:pPr>
        <w:overflowPunct w:val="0"/>
        <w:autoSpaceDE w:val="0"/>
        <w:autoSpaceDN w:val="0"/>
        <w:adjustRightInd w:val="0"/>
        <w:rPr>
          <w:lang w:eastAsia="en-GB"/>
        </w:rPr>
      </w:pPr>
    </w:p>
    <w:p w14:paraId="34A4D5DB" w14:textId="77777777" w:rsidR="005C552F" w:rsidRDefault="005C552F">
      <w:pPr>
        <w:overflowPunct w:val="0"/>
        <w:autoSpaceDE w:val="0"/>
        <w:autoSpaceDN w:val="0"/>
        <w:adjustRightInd w:val="0"/>
        <w:rPr>
          <w:lang w:eastAsia="en-GB"/>
        </w:rPr>
      </w:pPr>
    </w:p>
    <w:p w14:paraId="32AD1371"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3B559CA7" w14:textId="77777777">
        <w:tc>
          <w:tcPr>
            <w:tcW w:w="4620" w:type="dxa"/>
            <w:tcBorders>
              <w:top w:val="single" w:sz="4" w:space="0" w:color="auto"/>
              <w:left w:val="single" w:sz="4" w:space="0" w:color="auto"/>
              <w:bottom w:val="single" w:sz="4" w:space="0" w:color="auto"/>
              <w:right w:val="single" w:sz="4" w:space="0" w:color="auto"/>
            </w:tcBorders>
          </w:tcPr>
          <w:p w14:paraId="34CFAA92"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1DCF78AF"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2368ACBA" w14:textId="77777777">
        <w:tc>
          <w:tcPr>
            <w:tcW w:w="4620" w:type="dxa"/>
            <w:tcBorders>
              <w:top w:val="single" w:sz="4" w:space="0" w:color="auto"/>
              <w:left w:val="single" w:sz="4" w:space="0" w:color="auto"/>
              <w:bottom w:val="single" w:sz="4" w:space="0" w:color="auto"/>
              <w:right w:val="single" w:sz="4" w:space="0" w:color="auto"/>
            </w:tcBorders>
          </w:tcPr>
          <w:p w14:paraId="5E678CA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458BE8A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rsidRPr="00142293" w14:paraId="6191072B"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01B72A8D"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AE80191"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proofErr w:type="gramStart"/>
            <w:r>
              <w:rPr>
                <w:rFonts w:ascii="Arial" w:hAnsi="Arial" w:cs="Arial"/>
                <w:sz w:val="18"/>
                <w:lang w:val="fr-FR" w:eastAsia="en-GB"/>
              </w:rPr>
              <w:t>max(</w:t>
            </w:r>
            <w:proofErr w:type="gramEnd"/>
            <w:r>
              <w:rPr>
                <w:rFonts w:ascii="Arial" w:hAnsi="Arial" w:cs="Arial"/>
                <w:sz w:val="18"/>
                <w:lang w:val="fr-FR" w:eastAsia="en-GB"/>
              </w:rPr>
              <w:t>600ms, ceil(1.5 x 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w:t>
            </w:r>
            <w:proofErr w:type="spellStart"/>
            <w:r>
              <w:rPr>
                <w:rFonts w:ascii="Arial" w:hAnsi="Arial" w:cs="Arial"/>
                <w:sz w:val="18"/>
                <w:lang w:val="fr-FR" w:eastAsia="en-GB"/>
              </w:rPr>
              <w:t>K</w:t>
            </w:r>
            <w:r>
              <w:rPr>
                <w:rFonts w:ascii="Arial" w:hAnsi="Arial" w:cs="Arial"/>
                <w:sz w:val="18"/>
                <w:vertAlign w:val="subscript"/>
                <w:lang w:val="fr-FR" w:eastAsia="en-GB"/>
              </w:rPr>
              <w:t>p</w:t>
            </w:r>
            <w:proofErr w:type="spellEnd"/>
            <w:r>
              <w:rPr>
                <w:rFonts w:ascii="Arial" w:hAnsi="Arial" w:cs="Arial"/>
                <w:sz w:val="18"/>
                <w:lang w:val="fr-FR" w:eastAsia="en-GB"/>
              </w:rPr>
              <w:t xml:space="preserve"> x K</w:t>
            </w:r>
            <w:r w:rsidRPr="00142293">
              <w:rPr>
                <w:rFonts w:ascii="Arial" w:hAnsi="Arial" w:cs="Arial"/>
                <w:sz w:val="18"/>
                <w:vertAlign w:val="subscript"/>
                <w:lang w:val="fr-FR"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 xml:space="preserve">x max(SMTC </w:t>
            </w:r>
            <w:proofErr w:type="spellStart"/>
            <w:r>
              <w:rPr>
                <w:rFonts w:ascii="Arial" w:hAnsi="Arial" w:cs="Arial"/>
                <w:sz w:val="18"/>
                <w:lang w:val="fr-FR" w:eastAsia="en-GB"/>
              </w:rPr>
              <w:t>period,DRX</w:t>
            </w:r>
            <w:proofErr w:type="spellEnd"/>
            <w:r>
              <w:rPr>
                <w:rFonts w:ascii="Arial" w:hAnsi="Arial" w:cs="Arial"/>
                <w:sz w:val="18"/>
                <w:lang w:val="fr-FR" w:eastAsia="en-GB"/>
              </w:rPr>
              <w:t xml:space="preserve"> cycle)) x </w:t>
            </w:r>
            <w:proofErr w:type="spellStart"/>
            <w:r>
              <w:rPr>
                <w:rFonts w:ascii="Arial" w:hAnsi="Arial" w:cs="Arial"/>
                <w:sz w:val="18"/>
                <w:lang w:val="fr-FR" w:eastAsia="en-GB"/>
              </w:rPr>
              <w:t>CSSF</w:t>
            </w:r>
            <w:r>
              <w:rPr>
                <w:rFonts w:ascii="Arial" w:hAnsi="Arial" w:cs="Arial"/>
                <w:sz w:val="18"/>
                <w:vertAlign w:val="subscript"/>
                <w:lang w:val="fr-FR" w:eastAsia="en-GB"/>
              </w:rPr>
              <w:t>intra</w:t>
            </w:r>
            <w:proofErr w:type="spellEnd"/>
          </w:p>
        </w:tc>
      </w:tr>
      <w:tr w:rsidR="005C552F" w14:paraId="205B041B" w14:textId="77777777">
        <w:tc>
          <w:tcPr>
            <w:tcW w:w="4620" w:type="dxa"/>
            <w:tcBorders>
              <w:top w:val="single" w:sz="4" w:space="0" w:color="auto"/>
              <w:left w:val="single" w:sz="4" w:space="0" w:color="auto"/>
              <w:bottom w:val="single" w:sz="4" w:space="0" w:color="auto"/>
              <w:right w:val="single" w:sz="4" w:space="0" w:color="auto"/>
            </w:tcBorders>
          </w:tcPr>
          <w:p w14:paraId="13CCF85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395F841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x DRX cycle x CSSF</w:t>
            </w:r>
            <w:r>
              <w:rPr>
                <w:rFonts w:ascii="Arial" w:hAnsi="Arial" w:cs="Arial"/>
                <w:sz w:val="18"/>
                <w:vertAlign w:val="subscript"/>
                <w:lang w:val="fr-FR" w:eastAsia="en-GB"/>
              </w:rPr>
              <w:t>intra</w:t>
            </w:r>
          </w:p>
        </w:tc>
      </w:tr>
      <w:tr w:rsidR="005C552F" w14:paraId="2E3F49F6" w14:textId="77777777">
        <w:tc>
          <w:tcPr>
            <w:tcW w:w="9241" w:type="dxa"/>
            <w:gridSpan w:val="2"/>
            <w:tcBorders>
              <w:top w:val="single" w:sz="4" w:space="0" w:color="auto"/>
              <w:left w:val="single" w:sz="4" w:space="0" w:color="auto"/>
              <w:bottom w:val="single" w:sz="4" w:space="0" w:color="auto"/>
              <w:right w:val="single" w:sz="4" w:space="0" w:color="auto"/>
            </w:tcBorders>
          </w:tcPr>
          <w:p w14:paraId="5EB9378E"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029521D3"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2: </w:t>
            </w:r>
            <w:r>
              <w:rPr>
                <w:rFonts w:ascii="Arial" w:hAnsi="Arial" w:cs="Arial"/>
                <w:sz w:val="18"/>
                <w:lang w:val="fr-FR" w:eastAsia="en-GB"/>
              </w:rPr>
              <w:tab/>
              <w:t>K</w:t>
            </w:r>
            <w:r>
              <w:rPr>
                <w:rFonts w:ascii="Arial" w:hAnsi="Arial" w:cs="Arial"/>
                <w:sz w:val="18"/>
                <w:vertAlign w:val="subscript"/>
                <w:lang w:val="fr-FR" w:eastAsia="en-GB"/>
              </w:rPr>
              <w:t>FR</w:t>
            </w:r>
            <w:r>
              <w:rPr>
                <w:rFonts w:ascii="Arial" w:hAnsi="Arial" w:cs="Arial"/>
                <w:sz w:val="18"/>
                <w:lang w:val="fr-FR" w:eastAsia="en-GB"/>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D051F96" w14:textId="77777777" w:rsidR="005C552F" w:rsidRDefault="005C552F">
      <w:pPr>
        <w:overflowPunct w:val="0"/>
        <w:autoSpaceDE w:val="0"/>
        <w:autoSpaceDN w:val="0"/>
        <w:adjustRightInd w:val="0"/>
        <w:rPr>
          <w:lang w:eastAsia="en-GB"/>
        </w:rPr>
      </w:pPr>
    </w:p>
    <w:p w14:paraId="58999754"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46769843" w14:textId="77777777">
        <w:tc>
          <w:tcPr>
            <w:tcW w:w="4620" w:type="dxa"/>
            <w:tcBorders>
              <w:top w:val="single" w:sz="4" w:space="0" w:color="auto"/>
              <w:left w:val="single" w:sz="4" w:space="0" w:color="auto"/>
              <w:bottom w:val="single" w:sz="4" w:space="0" w:color="auto"/>
              <w:right w:val="single" w:sz="4" w:space="0" w:color="auto"/>
            </w:tcBorders>
          </w:tcPr>
          <w:p w14:paraId="174F698E"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C911F9C"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78F0DF8B" w14:textId="77777777">
        <w:tc>
          <w:tcPr>
            <w:tcW w:w="4620" w:type="dxa"/>
            <w:tcBorders>
              <w:top w:val="single" w:sz="4" w:space="0" w:color="auto"/>
              <w:left w:val="single" w:sz="4" w:space="0" w:color="auto"/>
              <w:bottom w:val="single" w:sz="4" w:space="0" w:color="auto"/>
              <w:right w:val="single" w:sz="4" w:space="0" w:color="auto"/>
            </w:tcBorders>
          </w:tcPr>
          <w:p w14:paraId="4EBC0E1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1F757AB3"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max(120ms, ceil( 3 x K</w:t>
            </w:r>
            <w:r>
              <w:rPr>
                <w:rFonts w:ascii="Arial" w:hAnsi="Arial" w:cs="Arial"/>
                <w:sz w:val="18"/>
                <w:vertAlign w:val="subscript"/>
                <w:lang w:val="fr-FR" w:eastAsia="en-GB"/>
              </w:rPr>
              <w:t xml:space="preserve">p </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105EB12F" w14:textId="77777777">
        <w:tc>
          <w:tcPr>
            <w:tcW w:w="4620" w:type="dxa"/>
            <w:tcBorders>
              <w:top w:val="single" w:sz="4" w:space="0" w:color="auto"/>
              <w:left w:val="single" w:sz="4" w:space="0" w:color="auto"/>
              <w:bottom w:val="single" w:sz="4" w:space="0" w:color="auto"/>
              <w:right w:val="single" w:sz="4" w:space="0" w:color="auto"/>
            </w:tcBorders>
          </w:tcPr>
          <w:p w14:paraId="4BBCD261"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5DFA8E2"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max(120ms, ceil (</w:t>
            </w:r>
            <w:r>
              <w:rPr>
                <w:rFonts w:ascii="Arial" w:eastAsia="Malgun Gothic" w:hAnsi="Arial" w:cs="Arial"/>
                <w:sz w:val="18"/>
                <w:lang w:val="fr-FR" w:eastAsia="zh-CN"/>
              </w:rPr>
              <w:t>M2</w:t>
            </w:r>
            <w:r>
              <w:rPr>
                <w:rFonts w:ascii="Arial" w:eastAsia="Malgun Gothic" w:hAnsi="Arial" w:cs="Arial"/>
                <w:sz w:val="18"/>
                <w:vertAlign w:val="superscript"/>
                <w:lang w:val="fr-FR" w:eastAsia="zh-CN"/>
              </w:rPr>
              <w:t xml:space="preserve"> Note 2</w:t>
            </w:r>
            <w:r>
              <w:rPr>
                <w:rFonts w:ascii="Arial" w:hAnsi="Arial" w:cs="Arial"/>
                <w:sz w:val="18"/>
                <w:lang w:val="fr-FR" w:eastAsia="en-GB"/>
              </w:rPr>
              <w:t xml:space="preserve"> x 3 x K</w:t>
            </w:r>
            <w:r>
              <w:rPr>
                <w:rFonts w:ascii="Arial" w:hAnsi="Arial" w:cs="Arial"/>
                <w:sz w:val="18"/>
                <w:vertAlign w:val="subscript"/>
                <w:lang w:val="fr-FR" w:eastAsia="en-GB"/>
              </w:rPr>
              <w:t>p</w:t>
            </w:r>
            <w:r>
              <w:rPr>
                <w:rFonts w:ascii="Arial" w:hAnsi="Arial" w:cs="Arial"/>
                <w:sz w:val="18"/>
                <w:lang w:val="fr-FR" w:eastAsia="en-GB"/>
              </w:rPr>
              <w:t>) x max(SMTC period,DRX cycle)) x CSSF</w:t>
            </w:r>
            <w:r>
              <w:rPr>
                <w:rFonts w:ascii="Arial" w:hAnsi="Arial" w:cs="Arial"/>
                <w:sz w:val="18"/>
                <w:vertAlign w:val="subscript"/>
                <w:lang w:val="fr-FR" w:eastAsia="en-GB"/>
              </w:rPr>
              <w:t>intra</w:t>
            </w:r>
          </w:p>
        </w:tc>
      </w:tr>
      <w:tr w:rsidR="005C552F" w14:paraId="23E48B5D" w14:textId="77777777">
        <w:tc>
          <w:tcPr>
            <w:tcW w:w="4620" w:type="dxa"/>
            <w:tcBorders>
              <w:top w:val="single" w:sz="4" w:space="0" w:color="auto"/>
              <w:left w:val="single" w:sz="4" w:space="0" w:color="auto"/>
              <w:bottom w:val="single" w:sz="4" w:space="0" w:color="auto"/>
              <w:right w:val="single" w:sz="4" w:space="0" w:color="auto"/>
            </w:tcBorders>
          </w:tcPr>
          <w:p w14:paraId="1BC00BB4"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318DB1A3"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DRX cycle x CSSF</w:t>
            </w:r>
            <w:r>
              <w:rPr>
                <w:rFonts w:ascii="Arial" w:hAnsi="Arial" w:cs="Arial"/>
                <w:sz w:val="18"/>
                <w:vertAlign w:val="subscript"/>
                <w:lang w:val="fr-FR" w:eastAsia="en-GB"/>
              </w:rPr>
              <w:t>intra</w:t>
            </w:r>
          </w:p>
        </w:tc>
      </w:tr>
      <w:tr w:rsidR="005C552F" w14:paraId="55E0FCD1" w14:textId="77777777">
        <w:tc>
          <w:tcPr>
            <w:tcW w:w="9241" w:type="dxa"/>
            <w:gridSpan w:val="2"/>
            <w:tcBorders>
              <w:top w:val="single" w:sz="4" w:space="0" w:color="auto"/>
              <w:left w:val="single" w:sz="4" w:space="0" w:color="auto"/>
              <w:bottom w:val="single" w:sz="4" w:space="0" w:color="auto"/>
              <w:right w:val="single" w:sz="4" w:space="0" w:color="auto"/>
            </w:tcBorders>
          </w:tcPr>
          <w:p w14:paraId="11C33DC3" w14:textId="77777777" w:rsidR="005C552F" w:rsidRDefault="001422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ko-KR"/>
              </w:rPr>
              <w:t>NOTE</w:t>
            </w:r>
            <w:r>
              <w:rPr>
                <w:rFonts w:ascii="Arial" w:hAnsi="Arial" w:cs="Arial"/>
                <w:sz w:val="18"/>
                <w:lang w:val="fr-FR" w:eastAsia="en-GB"/>
              </w:rPr>
              <w:t xml:space="preserve"> 1:</w:t>
            </w:r>
            <w:r>
              <w:rPr>
                <w:rFonts w:ascii="Arial" w:hAnsi="Arial" w:cs="Arial"/>
                <w:sz w:val="18"/>
                <w:lang w:val="fr-FR" w:eastAsia="en-GB"/>
              </w:rPr>
              <w:tab/>
              <w:t>If different SMTC periodicities are configured for different cells, the SMTC period in the requirement is the one used by the cell being identified</w:t>
            </w:r>
          </w:p>
          <w:p w14:paraId="0A25268D"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4E44B85A"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3:</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3D613953"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4: </w:t>
            </w:r>
            <w:r>
              <w:rPr>
                <w:rFonts w:ascii="Arial" w:hAnsi="Arial" w:cs="Arial"/>
                <w:sz w:val="18"/>
                <w:lang w:val="fr-FR" w:eastAsia="en-GB"/>
              </w:rPr>
              <w:tab/>
            </w:r>
            <w:r>
              <w:rPr>
                <w:rFonts w:ascii="Arial" w:eastAsia="DengXian" w:hAnsi="Arial" w:cs="Arial"/>
                <w:sz w:val="18"/>
                <w:lang w:val="en-US" w:eastAsia="zh-CN"/>
              </w:rPr>
              <w:t xml:space="preserve">When </w:t>
            </w:r>
            <w:r>
              <w:rPr>
                <w:rFonts w:ascii="Arial" w:hAnsi="Arial" w:cs="Arial"/>
                <w:i/>
                <w:iCs/>
                <w:sz w:val="18"/>
                <w:lang w:val="fr-FR" w:eastAsia="en-GB"/>
              </w:rPr>
              <w:t>highSpeedMeasCA-Scell-r17</w:t>
            </w:r>
            <w:r>
              <w:rPr>
                <w:rFonts w:ascii="Arial" w:eastAsia="DengXian" w:hAnsi="Arial" w:cs="Arial"/>
                <w:sz w:val="18"/>
                <w:lang w:val="en-US" w:eastAsia="zh-CN"/>
              </w:rPr>
              <w:t xml:space="preserve"> is configured and UE supports </w:t>
            </w:r>
            <w:r>
              <w:rPr>
                <w:rFonts w:ascii="Arial" w:eastAsia="DengXian" w:hAnsi="Arial" w:cs="Arial"/>
                <w:i/>
                <w:iCs/>
                <w:sz w:val="18"/>
                <w:lang w:val="en-US" w:eastAsia="zh-CN"/>
              </w:rPr>
              <w:t>measurementEnhancementCA-r17</w:t>
            </w:r>
            <w:r>
              <w:rPr>
                <w:rFonts w:ascii="Arial" w:eastAsia="DengXian" w:hAnsi="Arial" w:cs="Arial"/>
                <w:sz w:val="18"/>
                <w:lang w:val="en-US" w:eastAsia="zh-CN"/>
              </w:rPr>
              <w:t>, M2 = 1.5 if SMTC periodicity &gt; 40 ms; otherwise M2=1</w:t>
            </w:r>
          </w:p>
        </w:tc>
      </w:tr>
    </w:tbl>
    <w:p w14:paraId="334FCBB2" w14:textId="77777777" w:rsidR="005C552F" w:rsidRDefault="005C552F">
      <w:pPr>
        <w:overflowPunct w:val="0"/>
        <w:autoSpaceDE w:val="0"/>
        <w:autoSpaceDN w:val="0"/>
        <w:adjustRightInd w:val="0"/>
        <w:rPr>
          <w:lang w:eastAsia="en-GB"/>
        </w:rPr>
      </w:pPr>
    </w:p>
    <w:p w14:paraId="1746497A"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34F8FA04" w14:textId="77777777">
        <w:tc>
          <w:tcPr>
            <w:tcW w:w="4620" w:type="dxa"/>
            <w:tcBorders>
              <w:top w:val="single" w:sz="4" w:space="0" w:color="auto"/>
              <w:left w:val="single" w:sz="4" w:space="0" w:color="auto"/>
              <w:bottom w:val="single" w:sz="4" w:space="0" w:color="auto"/>
              <w:right w:val="single" w:sz="4" w:space="0" w:color="auto"/>
            </w:tcBorders>
          </w:tcPr>
          <w:p w14:paraId="7E7D90A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224485E"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74120A6F" w14:textId="77777777">
        <w:tc>
          <w:tcPr>
            <w:tcW w:w="4620" w:type="dxa"/>
            <w:tcBorders>
              <w:top w:val="single" w:sz="4" w:space="0" w:color="auto"/>
              <w:left w:val="single" w:sz="4" w:space="0" w:color="auto"/>
              <w:bottom w:val="single" w:sz="4" w:space="0" w:color="auto"/>
              <w:right w:val="single" w:sz="4" w:space="0" w:color="auto"/>
            </w:tcBorders>
          </w:tcPr>
          <w:p w14:paraId="4E9C4A50"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5CDBB740"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5C552F" w14:paraId="7DAB921D" w14:textId="77777777">
        <w:tc>
          <w:tcPr>
            <w:tcW w:w="4620" w:type="dxa"/>
            <w:tcBorders>
              <w:top w:val="single" w:sz="4" w:space="0" w:color="auto"/>
              <w:left w:val="single" w:sz="4" w:space="0" w:color="auto"/>
              <w:bottom w:val="single" w:sz="4" w:space="0" w:color="auto"/>
              <w:right w:val="single" w:sz="4" w:space="0" w:color="auto"/>
            </w:tcBorders>
          </w:tcPr>
          <w:p w14:paraId="73272BA6"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0C26BB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max(measCycleSCell, 1.5xDRX cycle) x CSSF</w:t>
            </w:r>
            <w:r>
              <w:rPr>
                <w:rFonts w:ascii="Arial" w:hAnsi="Arial" w:cs="Arial"/>
                <w:sz w:val="18"/>
                <w:vertAlign w:val="subscript"/>
                <w:lang w:val="fr-FR" w:eastAsia="en-GB"/>
              </w:rPr>
              <w:t>intra</w:t>
            </w:r>
          </w:p>
        </w:tc>
      </w:tr>
      <w:tr w:rsidR="005C552F" w14:paraId="4F1FAC5C" w14:textId="77777777">
        <w:tc>
          <w:tcPr>
            <w:tcW w:w="4620" w:type="dxa"/>
            <w:tcBorders>
              <w:top w:val="single" w:sz="4" w:space="0" w:color="auto"/>
              <w:left w:val="single" w:sz="4" w:space="0" w:color="auto"/>
              <w:bottom w:val="single" w:sz="4" w:space="0" w:color="auto"/>
              <w:right w:val="single" w:sz="4" w:space="0" w:color="auto"/>
            </w:tcBorders>
          </w:tcPr>
          <w:p w14:paraId="3A1150AE"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4550FDA6"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5C552F" w14:paraId="3E8DD67A" w14:textId="77777777">
        <w:tc>
          <w:tcPr>
            <w:tcW w:w="9241" w:type="dxa"/>
            <w:gridSpan w:val="2"/>
            <w:tcBorders>
              <w:top w:val="single" w:sz="4" w:space="0" w:color="auto"/>
              <w:left w:val="single" w:sz="4" w:space="0" w:color="auto"/>
              <w:bottom w:val="single" w:sz="4" w:space="0" w:color="auto"/>
              <w:right w:val="single" w:sz="4" w:space="0" w:color="auto"/>
            </w:tcBorders>
          </w:tcPr>
          <w:p w14:paraId="0D242436"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The requirements also apply to deactivated SCG SCell.</w:t>
            </w:r>
          </w:p>
        </w:tc>
      </w:tr>
    </w:tbl>
    <w:p w14:paraId="6269DC43" w14:textId="77777777" w:rsidR="005C552F" w:rsidRDefault="005C552F">
      <w:pPr>
        <w:overflowPunct w:val="0"/>
        <w:autoSpaceDE w:val="0"/>
        <w:autoSpaceDN w:val="0"/>
        <w:adjustRightInd w:val="0"/>
        <w:rPr>
          <w:lang w:eastAsia="en-GB"/>
        </w:rPr>
      </w:pPr>
    </w:p>
    <w:p w14:paraId="1233DD4B"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2AE90FFC" w14:textId="77777777">
        <w:tc>
          <w:tcPr>
            <w:tcW w:w="4620" w:type="dxa"/>
            <w:tcBorders>
              <w:top w:val="single" w:sz="4" w:space="0" w:color="auto"/>
              <w:left w:val="single" w:sz="4" w:space="0" w:color="auto"/>
              <w:bottom w:val="single" w:sz="4" w:space="0" w:color="auto"/>
              <w:right w:val="single" w:sz="4" w:space="0" w:color="auto"/>
            </w:tcBorders>
          </w:tcPr>
          <w:p w14:paraId="6ABD4FC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BA959D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6D6381A8" w14:textId="77777777">
        <w:tc>
          <w:tcPr>
            <w:tcW w:w="4620" w:type="dxa"/>
            <w:tcBorders>
              <w:top w:val="single" w:sz="4" w:space="0" w:color="auto"/>
              <w:left w:val="single" w:sz="4" w:space="0" w:color="auto"/>
              <w:bottom w:val="single" w:sz="4" w:space="0" w:color="auto"/>
              <w:right w:val="single" w:sz="4" w:space="0" w:color="auto"/>
            </w:tcBorders>
          </w:tcPr>
          <w:p w14:paraId="4A16FFE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6F641416"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5C552F" w:rsidRPr="00142293" w14:paraId="61709F00" w14:textId="77777777">
        <w:tc>
          <w:tcPr>
            <w:tcW w:w="4620" w:type="dxa"/>
            <w:tcBorders>
              <w:top w:val="single" w:sz="4" w:space="0" w:color="auto"/>
              <w:left w:val="single" w:sz="4" w:space="0" w:color="auto"/>
              <w:bottom w:val="single" w:sz="4" w:space="0" w:color="auto"/>
              <w:right w:val="single" w:sz="4" w:space="0" w:color="auto"/>
            </w:tcBorders>
          </w:tcPr>
          <w:p w14:paraId="1D71F901" w14:textId="77777777" w:rsidR="005C552F" w:rsidRDefault="001422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86A4F4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max(measCycleSCell, 1.5xDRX cycle) x CSSF</w:t>
            </w:r>
            <w:r>
              <w:rPr>
                <w:rFonts w:ascii="Arial" w:hAnsi="Arial" w:cs="Arial"/>
                <w:sz w:val="18"/>
                <w:vertAlign w:val="subscript"/>
                <w:lang w:val="fr-FR" w:eastAsia="en-GB"/>
              </w:rPr>
              <w:t>intra</w:t>
            </w:r>
          </w:p>
        </w:tc>
      </w:tr>
      <w:tr w:rsidR="005C552F" w14:paraId="0AFC3971" w14:textId="77777777">
        <w:tc>
          <w:tcPr>
            <w:tcW w:w="4620" w:type="dxa"/>
            <w:tcBorders>
              <w:top w:val="single" w:sz="4" w:space="0" w:color="auto"/>
              <w:left w:val="single" w:sz="4" w:space="0" w:color="auto"/>
              <w:bottom w:val="single" w:sz="4" w:space="0" w:color="auto"/>
              <w:right w:val="single" w:sz="4" w:space="0" w:color="auto"/>
            </w:tcBorders>
          </w:tcPr>
          <w:p w14:paraId="3890AA07" w14:textId="77777777" w:rsidR="005C552F" w:rsidRDefault="001422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0D79F0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5C552F" w14:paraId="3A72EC2B" w14:textId="77777777">
        <w:tc>
          <w:tcPr>
            <w:tcW w:w="9241" w:type="dxa"/>
            <w:gridSpan w:val="2"/>
            <w:tcBorders>
              <w:top w:val="single" w:sz="4" w:space="0" w:color="auto"/>
              <w:left w:val="single" w:sz="4" w:space="0" w:color="auto"/>
              <w:bottom w:val="single" w:sz="4" w:space="0" w:color="auto"/>
              <w:right w:val="single" w:sz="4" w:space="0" w:color="auto"/>
            </w:tcBorders>
          </w:tcPr>
          <w:p w14:paraId="0934677D" w14:textId="77777777" w:rsidR="005C552F" w:rsidRDefault="00142293">
            <w:pPr>
              <w:keepNext/>
              <w:keepLines/>
              <w:overflowPunct w:val="0"/>
              <w:autoSpaceDE w:val="0"/>
              <w:autoSpaceDN w:val="0"/>
              <w:adjustRightInd w:val="0"/>
              <w:spacing w:after="0"/>
              <w:ind w:left="851" w:hanging="851"/>
              <w:rPr>
                <w:rFonts w:ascii="Arial" w:hAnsi="Arial"/>
                <w:sz w:val="18"/>
                <w:lang w:val="fr-FR" w:eastAsia="en-GB"/>
              </w:rPr>
            </w:pPr>
            <w:r>
              <w:rPr>
                <w:rFonts w:ascii="Arial" w:hAnsi="Arial" w:cs="Arial"/>
                <w:sz w:val="18"/>
                <w:lang w:val="fr-FR" w:eastAsia="en-GB"/>
              </w:rPr>
              <w:t>NOTE 1:</w:t>
            </w:r>
            <w:r>
              <w:rPr>
                <w:rFonts w:ascii="Arial" w:hAnsi="Arial" w:cs="Arial"/>
                <w:sz w:val="18"/>
                <w:lang w:val="fr-FR" w:eastAsia="en-GB"/>
              </w:rPr>
              <w:tab/>
              <w:t>The requirements also apply to deactivated SCG SCell.</w:t>
            </w:r>
          </w:p>
        </w:tc>
      </w:tr>
    </w:tbl>
    <w:p w14:paraId="65DB0B94" w14:textId="77777777" w:rsidR="005C552F" w:rsidRDefault="005C552F">
      <w:pPr>
        <w:overflowPunct w:val="0"/>
        <w:autoSpaceDE w:val="0"/>
        <w:autoSpaceDN w:val="0"/>
        <w:adjustRightInd w:val="0"/>
        <w:rPr>
          <w:lang w:eastAsia="en-GB"/>
        </w:rPr>
      </w:pPr>
    </w:p>
    <w:p w14:paraId="1F58246E"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E742555" w14:textId="77777777">
        <w:tc>
          <w:tcPr>
            <w:tcW w:w="4620" w:type="dxa"/>
            <w:tcBorders>
              <w:top w:val="single" w:sz="4" w:space="0" w:color="auto"/>
              <w:left w:val="single" w:sz="4" w:space="0" w:color="auto"/>
              <w:bottom w:val="single" w:sz="4" w:space="0" w:color="auto"/>
              <w:right w:val="single" w:sz="4" w:space="0" w:color="auto"/>
            </w:tcBorders>
          </w:tcPr>
          <w:p w14:paraId="137A4683"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4EFCC0E"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0D935ADC" w14:textId="77777777">
        <w:tc>
          <w:tcPr>
            <w:tcW w:w="4620" w:type="dxa"/>
            <w:tcBorders>
              <w:top w:val="single" w:sz="4" w:space="0" w:color="auto"/>
              <w:left w:val="single" w:sz="4" w:space="0" w:color="auto"/>
              <w:bottom w:val="single" w:sz="4" w:space="0" w:color="auto"/>
              <w:right w:val="single" w:sz="4" w:space="0" w:color="auto"/>
            </w:tcBorders>
          </w:tcPr>
          <w:p w14:paraId="18C8E51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6E09EB43"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5C552F" w14:paraId="2DECE577" w14:textId="77777777">
        <w:tc>
          <w:tcPr>
            <w:tcW w:w="4620" w:type="dxa"/>
            <w:tcBorders>
              <w:top w:val="single" w:sz="4" w:space="0" w:color="auto"/>
              <w:left w:val="single" w:sz="4" w:space="0" w:color="auto"/>
              <w:bottom w:val="single" w:sz="4" w:space="0" w:color="auto"/>
              <w:right w:val="single" w:sz="4" w:space="0" w:color="auto"/>
            </w:tcBorders>
          </w:tcPr>
          <w:p w14:paraId="6911649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B4CD74F"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max(measCycleSCell, 1.5xDRX cycle) x CSSF</w:t>
            </w:r>
            <w:r>
              <w:rPr>
                <w:rFonts w:ascii="Arial" w:hAnsi="Arial" w:cs="Arial"/>
                <w:sz w:val="18"/>
                <w:vertAlign w:val="subscript"/>
                <w:lang w:val="fr-FR" w:eastAsia="en-GB"/>
              </w:rPr>
              <w:t>intra</w:t>
            </w:r>
          </w:p>
        </w:tc>
      </w:tr>
      <w:tr w:rsidR="005C552F" w14:paraId="6AB36B86" w14:textId="77777777">
        <w:tc>
          <w:tcPr>
            <w:tcW w:w="4620" w:type="dxa"/>
            <w:tcBorders>
              <w:top w:val="single" w:sz="4" w:space="0" w:color="auto"/>
              <w:left w:val="single" w:sz="4" w:space="0" w:color="auto"/>
              <w:bottom w:val="single" w:sz="4" w:space="0" w:color="auto"/>
              <w:right w:val="single" w:sz="4" w:space="0" w:color="auto"/>
            </w:tcBorders>
          </w:tcPr>
          <w:p w14:paraId="742BD20E"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0265C6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5C552F" w14:paraId="71569347" w14:textId="77777777">
        <w:tc>
          <w:tcPr>
            <w:tcW w:w="9241" w:type="dxa"/>
            <w:gridSpan w:val="2"/>
            <w:tcBorders>
              <w:top w:val="single" w:sz="4" w:space="0" w:color="auto"/>
              <w:left w:val="single" w:sz="4" w:space="0" w:color="auto"/>
              <w:bottom w:val="single" w:sz="4" w:space="0" w:color="auto"/>
              <w:right w:val="single" w:sz="4" w:space="0" w:color="auto"/>
            </w:tcBorders>
          </w:tcPr>
          <w:p w14:paraId="0030F5E9"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The requirements also apply to deactivated SCG SCell.</w:t>
            </w:r>
          </w:p>
        </w:tc>
      </w:tr>
    </w:tbl>
    <w:p w14:paraId="215D0E5F" w14:textId="77777777" w:rsidR="005C552F" w:rsidRDefault="005C552F">
      <w:pPr>
        <w:overflowPunct w:val="0"/>
        <w:autoSpaceDE w:val="0"/>
        <w:autoSpaceDN w:val="0"/>
        <w:adjustRightInd w:val="0"/>
        <w:rPr>
          <w:lang w:eastAsia="en-GB"/>
        </w:rPr>
      </w:pPr>
    </w:p>
    <w:p w14:paraId="09FD12E1"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9.2.5.1-7: Void</w:t>
      </w:r>
    </w:p>
    <w:p w14:paraId="4CC9F656"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9.2.5.1-8: Void</w:t>
      </w:r>
    </w:p>
    <w:p w14:paraId="7AFC2EB6"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 xml:space="preserve">Table 9.2.5.1-9: Time period for PSS/SSS detection, deactivated SCell (FR1), </w:t>
      </w:r>
      <w:r>
        <w:rPr>
          <w:rFonts w:ascii="Arial" w:eastAsia="SimHei" w:hAnsi="Arial" w:cs="Arial"/>
          <w:b/>
          <w:lang w:val="fr-FR" w:eastAsia="en-GB"/>
        </w:rPr>
        <w:t>when</w:t>
      </w:r>
      <w:r>
        <w:rPr>
          <w:rFonts w:ascii="Arial" w:hAnsi="Arial" w:cs="Arial"/>
          <w:b/>
          <w:lang w:val="fr-FR" w:eastAsia="en-GB"/>
        </w:rPr>
        <w:t xml:space="preserve"> </w:t>
      </w:r>
      <w:r>
        <w:rPr>
          <w:rFonts w:ascii="Arial" w:eastAsia="DengXian" w:hAnsi="Arial" w:cs="Arial"/>
          <w:b/>
          <w:bCs/>
          <w:i/>
          <w:lang w:val="fr-FR" w:eastAsia="zh-CN"/>
        </w:rPr>
        <w:t>highSpeedMeasCA-Scell-r17</w:t>
      </w:r>
      <w:r>
        <w:rPr>
          <w:rFonts w:ascii="Arial" w:eastAsia="SimHei" w:hAnsi="Arial" w:cs="Arial"/>
          <w:b/>
          <w:lang w:val="fr-FR" w:eastAsia="en-GB"/>
        </w:rPr>
        <w:t xml:space="preserve"> is</w:t>
      </w:r>
      <w:r>
        <w:rPr>
          <w:rFonts w:ascii="Arial" w:hAnsi="Arial" w:cs="Arial"/>
          <w:b/>
          <w:lang w:val="fr-FR"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60AB4022" w14:textId="77777777">
        <w:tc>
          <w:tcPr>
            <w:tcW w:w="4620" w:type="dxa"/>
            <w:tcBorders>
              <w:top w:val="single" w:sz="4" w:space="0" w:color="auto"/>
              <w:left w:val="single" w:sz="4" w:space="0" w:color="auto"/>
              <w:bottom w:val="single" w:sz="4" w:space="0" w:color="auto"/>
              <w:right w:val="single" w:sz="4" w:space="0" w:color="auto"/>
            </w:tcBorders>
          </w:tcPr>
          <w:p w14:paraId="3798E46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F7FB0B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2625398C" w14:textId="77777777">
        <w:tc>
          <w:tcPr>
            <w:tcW w:w="4620" w:type="dxa"/>
            <w:tcBorders>
              <w:top w:val="single" w:sz="4" w:space="0" w:color="auto"/>
              <w:left w:val="single" w:sz="4" w:space="0" w:color="auto"/>
              <w:bottom w:val="single" w:sz="4" w:space="0" w:color="auto"/>
              <w:right w:val="single" w:sz="4" w:space="0" w:color="auto"/>
            </w:tcBorders>
          </w:tcPr>
          <w:p w14:paraId="24C848AC"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3298ACAD"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5C552F" w14:paraId="55B2D060" w14:textId="77777777">
        <w:tc>
          <w:tcPr>
            <w:tcW w:w="4620" w:type="dxa"/>
            <w:tcBorders>
              <w:top w:val="single" w:sz="4" w:space="0" w:color="auto"/>
              <w:left w:val="single" w:sz="4" w:space="0" w:color="auto"/>
              <w:bottom w:val="single" w:sz="4" w:space="0" w:color="auto"/>
              <w:right w:val="single" w:sz="4" w:space="0" w:color="auto"/>
            </w:tcBorders>
          </w:tcPr>
          <w:p w14:paraId="7D1D7B62"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F13626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 xml:space="preserve"> Ceil(5 x K</w:t>
            </w:r>
            <w:r>
              <w:rPr>
                <w:rFonts w:ascii="Arial" w:hAnsi="Arial" w:cs="Arial"/>
                <w:sz w:val="18"/>
                <w:vertAlign w:val="subscript"/>
                <w:lang w:val="fr-FR" w:eastAsia="en-GB"/>
              </w:rPr>
              <w:t>p</w:t>
            </w:r>
            <w:r>
              <w:rPr>
                <w:rFonts w:ascii="Arial" w:hAnsi="Arial" w:cs="Arial"/>
                <w:sz w:val="18"/>
                <w:lang w:val="fr-FR" w:eastAsia="en-GB"/>
              </w:rPr>
              <w:t xml:space="preserve">) x max(measCycleSCell, </w:t>
            </w:r>
            <w:r>
              <w:rPr>
                <w:rFonts w:ascii="Arial" w:hAnsi="Arial" w:cs="Arial"/>
                <w:sz w:val="18"/>
                <w:lang w:val="fr-FR" w:eastAsia="zh-CN"/>
              </w:rPr>
              <w:t>M2</w:t>
            </w:r>
            <w:r>
              <w:rPr>
                <w:rFonts w:ascii="Arial" w:hAnsi="Arial" w:cs="Arial"/>
                <w:sz w:val="18"/>
                <w:vertAlign w:val="superscript"/>
                <w:lang w:val="fr-FR" w:eastAsia="zh-CN"/>
              </w:rPr>
              <w:t xml:space="preserve"> Note 1</w:t>
            </w:r>
            <w:r>
              <w:rPr>
                <w:rFonts w:ascii="Arial" w:hAnsi="Arial" w:cs="Arial"/>
                <w:sz w:val="18"/>
                <w:lang w:val="fr-FR" w:eastAsia="en-GB"/>
              </w:rPr>
              <w:t>xDRX cycle) x CSSF</w:t>
            </w:r>
            <w:r>
              <w:rPr>
                <w:rFonts w:ascii="Arial" w:hAnsi="Arial" w:cs="Arial"/>
                <w:sz w:val="18"/>
                <w:vertAlign w:val="subscript"/>
                <w:lang w:val="fr-FR" w:eastAsia="en-GB"/>
              </w:rPr>
              <w:t>intra</w:t>
            </w:r>
          </w:p>
        </w:tc>
      </w:tr>
      <w:tr w:rsidR="005C552F" w14:paraId="5AC4B2AE" w14:textId="77777777">
        <w:tc>
          <w:tcPr>
            <w:tcW w:w="4620" w:type="dxa"/>
            <w:tcBorders>
              <w:top w:val="single" w:sz="4" w:space="0" w:color="auto"/>
              <w:left w:val="single" w:sz="4" w:space="0" w:color="auto"/>
              <w:bottom w:val="single" w:sz="4" w:space="0" w:color="auto"/>
              <w:right w:val="single" w:sz="4" w:space="0" w:color="auto"/>
            </w:tcBorders>
          </w:tcPr>
          <w:p w14:paraId="47F0CD50"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C01591D"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5C552F" w14:paraId="0DB2ABED" w14:textId="77777777">
        <w:tc>
          <w:tcPr>
            <w:tcW w:w="9241" w:type="dxa"/>
            <w:gridSpan w:val="2"/>
            <w:tcBorders>
              <w:top w:val="single" w:sz="4" w:space="0" w:color="auto"/>
              <w:left w:val="single" w:sz="4" w:space="0" w:color="auto"/>
              <w:bottom w:val="single" w:sz="4" w:space="0" w:color="auto"/>
              <w:right w:val="single" w:sz="4" w:space="0" w:color="auto"/>
            </w:tcBorders>
          </w:tcPr>
          <w:p w14:paraId="4707B4DF"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M2 = 1.5 if SMTC periodicity &gt; 40 ms; otherwise M2=1</w:t>
            </w:r>
          </w:p>
        </w:tc>
      </w:tr>
    </w:tbl>
    <w:p w14:paraId="1A7A5F91" w14:textId="77777777" w:rsidR="005C552F" w:rsidRDefault="005C552F">
      <w:pPr>
        <w:overflowPunct w:val="0"/>
        <w:autoSpaceDE w:val="0"/>
        <w:autoSpaceDN w:val="0"/>
        <w:adjustRightInd w:val="0"/>
        <w:rPr>
          <w:lang w:eastAsia="en-GB"/>
        </w:rPr>
      </w:pPr>
    </w:p>
    <w:p w14:paraId="63B1078E" w14:textId="77777777" w:rsidR="005C552F" w:rsidRDefault="00142293">
      <w:pPr>
        <w:keepNext/>
        <w:keepLines/>
        <w:overflowPunct w:val="0"/>
        <w:autoSpaceDE w:val="0"/>
        <w:autoSpaceDN w:val="0"/>
        <w:adjustRightInd w:val="0"/>
        <w:spacing w:before="60"/>
        <w:jc w:val="center"/>
        <w:rPr>
          <w:rFonts w:ascii="Arial" w:eastAsia="DengXian" w:hAnsi="Arial" w:cs="Arial"/>
          <w:b/>
          <w:lang w:val="fr-FR" w:eastAsia="zh-CN"/>
        </w:rPr>
      </w:pPr>
      <w:r>
        <w:rPr>
          <w:rFonts w:ascii="Arial" w:hAnsi="Arial" w:cs="Arial"/>
          <w:b/>
          <w:lang w:val="fr-FR" w:eastAsia="en-GB"/>
        </w:rPr>
        <w:t>Table 9.2.5.1-10: Time period for time index detection, deactivated SCell (FR1)</w:t>
      </w:r>
      <w:r>
        <w:rPr>
          <w:rFonts w:ascii="DengXian" w:eastAsia="DengXian" w:hAnsi="DengXian" w:cs="Arial" w:hint="eastAsia"/>
          <w:b/>
          <w:lang w:val="fr-FR" w:eastAsia="zh-CN"/>
        </w:rPr>
        <w:t>，</w:t>
      </w:r>
      <w:r>
        <w:rPr>
          <w:rFonts w:ascii="Arial" w:eastAsia="SimHei" w:hAnsi="Arial" w:cs="Arial"/>
          <w:b/>
          <w:lang w:val="fr-FR" w:eastAsia="en-GB"/>
        </w:rPr>
        <w:t>when</w:t>
      </w:r>
      <w:r>
        <w:rPr>
          <w:rFonts w:ascii="Arial" w:hAnsi="Arial" w:cs="Arial"/>
          <w:b/>
          <w:lang w:val="fr-FR" w:eastAsia="en-GB"/>
        </w:rPr>
        <w:t xml:space="preserve"> </w:t>
      </w:r>
      <w:r>
        <w:rPr>
          <w:rFonts w:ascii="Arial" w:eastAsia="DengXian" w:hAnsi="Arial" w:cs="Arial"/>
          <w:b/>
          <w:bCs/>
          <w:i/>
          <w:lang w:val="fr-FR" w:eastAsia="zh-CN"/>
        </w:rPr>
        <w:t>highSpeedMeasCA-Scell-r17</w:t>
      </w:r>
      <w:r>
        <w:rPr>
          <w:rFonts w:ascii="Arial" w:eastAsia="SimHei" w:hAnsi="Arial" w:cs="Arial"/>
          <w:b/>
          <w:lang w:val="fr-FR" w:eastAsia="en-GB"/>
        </w:rPr>
        <w:t xml:space="preserve"> is</w:t>
      </w:r>
      <w:r>
        <w:rPr>
          <w:rFonts w:ascii="Arial" w:hAnsi="Arial" w:cs="Arial"/>
          <w:b/>
          <w:lang w:val="fr-FR"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764F15FC" w14:textId="77777777">
        <w:tc>
          <w:tcPr>
            <w:tcW w:w="4620" w:type="dxa"/>
            <w:tcBorders>
              <w:top w:val="single" w:sz="4" w:space="0" w:color="auto"/>
              <w:left w:val="single" w:sz="4" w:space="0" w:color="auto"/>
              <w:bottom w:val="single" w:sz="4" w:space="0" w:color="auto"/>
              <w:right w:val="single" w:sz="4" w:space="0" w:color="auto"/>
            </w:tcBorders>
          </w:tcPr>
          <w:p w14:paraId="197BB02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9225CCE"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4A8F72FA" w14:textId="77777777">
        <w:tc>
          <w:tcPr>
            <w:tcW w:w="4620" w:type="dxa"/>
            <w:tcBorders>
              <w:top w:val="single" w:sz="4" w:space="0" w:color="auto"/>
              <w:left w:val="single" w:sz="4" w:space="0" w:color="auto"/>
              <w:bottom w:val="single" w:sz="4" w:space="0" w:color="auto"/>
              <w:right w:val="single" w:sz="4" w:space="0" w:color="auto"/>
            </w:tcBorders>
          </w:tcPr>
          <w:p w14:paraId="530B6BDE"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7835FF4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5C552F" w14:paraId="1F26918A" w14:textId="77777777">
        <w:tc>
          <w:tcPr>
            <w:tcW w:w="4620" w:type="dxa"/>
            <w:tcBorders>
              <w:top w:val="single" w:sz="4" w:space="0" w:color="auto"/>
              <w:left w:val="single" w:sz="4" w:space="0" w:color="auto"/>
              <w:bottom w:val="single" w:sz="4" w:space="0" w:color="auto"/>
              <w:right w:val="single" w:sz="4" w:space="0" w:color="auto"/>
            </w:tcBorders>
          </w:tcPr>
          <w:p w14:paraId="7C3ACA8A"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6791BA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 xml:space="preserve"> Ceil(3 x K</w:t>
            </w:r>
            <w:r>
              <w:rPr>
                <w:rFonts w:ascii="Arial" w:hAnsi="Arial" w:cs="Arial"/>
                <w:sz w:val="18"/>
                <w:vertAlign w:val="subscript"/>
                <w:lang w:val="fr-FR" w:eastAsia="en-GB"/>
              </w:rPr>
              <w:t>p</w:t>
            </w:r>
            <w:r>
              <w:rPr>
                <w:rFonts w:ascii="Arial" w:hAnsi="Arial" w:cs="Arial"/>
                <w:sz w:val="18"/>
                <w:lang w:val="fr-FR" w:eastAsia="en-GB"/>
              </w:rPr>
              <w:t xml:space="preserve">) x max(measCycleSCell, </w:t>
            </w:r>
            <w:r>
              <w:rPr>
                <w:rFonts w:ascii="Arial" w:hAnsi="Arial" w:cs="Arial"/>
                <w:sz w:val="18"/>
                <w:lang w:val="fr-FR" w:eastAsia="zh-CN"/>
              </w:rPr>
              <w:t>M2</w:t>
            </w:r>
            <w:r>
              <w:rPr>
                <w:rFonts w:ascii="Arial" w:hAnsi="Arial" w:cs="Arial"/>
                <w:sz w:val="18"/>
                <w:vertAlign w:val="superscript"/>
                <w:lang w:val="fr-FR" w:eastAsia="zh-CN"/>
              </w:rPr>
              <w:t xml:space="preserve"> Note 1</w:t>
            </w:r>
            <w:r>
              <w:rPr>
                <w:rFonts w:ascii="Arial" w:hAnsi="Arial" w:cs="Arial"/>
                <w:sz w:val="18"/>
                <w:lang w:val="fr-FR" w:eastAsia="en-GB"/>
              </w:rPr>
              <w:t>xDRX cycle) x CSSF</w:t>
            </w:r>
            <w:r>
              <w:rPr>
                <w:rFonts w:ascii="Arial" w:hAnsi="Arial" w:cs="Arial"/>
                <w:sz w:val="18"/>
                <w:vertAlign w:val="subscript"/>
                <w:lang w:val="fr-FR" w:eastAsia="en-GB"/>
              </w:rPr>
              <w:t>intra</w:t>
            </w:r>
          </w:p>
        </w:tc>
      </w:tr>
      <w:tr w:rsidR="005C552F" w14:paraId="323B51ED" w14:textId="77777777">
        <w:tc>
          <w:tcPr>
            <w:tcW w:w="4620" w:type="dxa"/>
            <w:tcBorders>
              <w:top w:val="single" w:sz="4" w:space="0" w:color="auto"/>
              <w:left w:val="single" w:sz="4" w:space="0" w:color="auto"/>
              <w:bottom w:val="single" w:sz="4" w:space="0" w:color="auto"/>
              <w:right w:val="single" w:sz="4" w:space="0" w:color="auto"/>
            </w:tcBorders>
          </w:tcPr>
          <w:p w14:paraId="25AA13B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08C2BF8E"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)x max(measCycleSCell, DRX cycle) x CSSF</w:t>
            </w:r>
            <w:r>
              <w:rPr>
                <w:rFonts w:ascii="Arial" w:hAnsi="Arial" w:cs="Arial"/>
                <w:sz w:val="18"/>
                <w:vertAlign w:val="subscript"/>
                <w:lang w:val="fr-FR" w:eastAsia="en-GB"/>
              </w:rPr>
              <w:t>intra</w:t>
            </w:r>
          </w:p>
        </w:tc>
      </w:tr>
      <w:tr w:rsidR="005C552F" w14:paraId="50443526" w14:textId="77777777">
        <w:tc>
          <w:tcPr>
            <w:tcW w:w="9241" w:type="dxa"/>
            <w:gridSpan w:val="2"/>
            <w:tcBorders>
              <w:top w:val="single" w:sz="4" w:space="0" w:color="auto"/>
              <w:left w:val="single" w:sz="4" w:space="0" w:color="auto"/>
              <w:bottom w:val="single" w:sz="4" w:space="0" w:color="auto"/>
              <w:right w:val="single" w:sz="4" w:space="0" w:color="auto"/>
            </w:tcBorders>
          </w:tcPr>
          <w:p w14:paraId="28C2B270"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M2 = 1.5 if SMTC periodicity &gt; 40 ms; otherwise M2=1</w:t>
            </w:r>
          </w:p>
        </w:tc>
      </w:tr>
    </w:tbl>
    <w:p w14:paraId="63B7D110" w14:textId="77777777" w:rsidR="005C552F" w:rsidRDefault="005C552F">
      <w:pPr>
        <w:overflowPunct w:val="0"/>
        <w:autoSpaceDE w:val="0"/>
        <w:autoSpaceDN w:val="0"/>
        <w:adjustRightInd w:val="0"/>
        <w:rPr>
          <w:lang w:eastAsia="zh-CN"/>
        </w:rPr>
      </w:pPr>
    </w:p>
    <w:p w14:paraId="1DDC3FFC"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lastRenderedPageBreak/>
        <w:t xml:space="preserve">Table 9.2.5.1-11: Time period for PSS/SSS detection when </w:t>
      </w:r>
      <w:r>
        <w:rPr>
          <w:rFonts w:ascii="Arial" w:hAnsi="Arial" w:cs="Arial"/>
          <w:b/>
          <w:i/>
          <w:iCs/>
          <w:lang w:val="fr-FR" w:eastAsia="en-GB"/>
        </w:rPr>
        <w:t>highSpeedMeasFlagFR2-r17</w:t>
      </w:r>
      <w:r>
        <w:rPr>
          <w:rFonts w:ascii="Arial" w:hAnsi="Arial" w:cs="Arial"/>
          <w:b/>
          <w:lang w:val="fr-FR" w:eastAsia="en-GB"/>
        </w:rP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62EA672C" w14:textId="77777777">
        <w:tc>
          <w:tcPr>
            <w:tcW w:w="4620" w:type="dxa"/>
            <w:tcBorders>
              <w:top w:val="single" w:sz="4" w:space="0" w:color="auto"/>
              <w:left w:val="single" w:sz="4" w:space="0" w:color="auto"/>
              <w:bottom w:val="single" w:sz="4" w:space="0" w:color="auto"/>
              <w:right w:val="single" w:sz="4" w:space="0" w:color="auto"/>
            </w:tcBorders>
          </w:tcPr>
          <w:p w14:paraId="258F72F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B3A9EC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4C47BC67" w14:textId="77777777">
        <w:tc>
          <w:tcPr>
            <w:tcW w:w="4620" w:type="dxa"/>
            <w:tcBorders>
              <w:top w:val="single" w:sz="4" w:space="0" w:color="auto"/>
              <w:left w:val="single" w:sz="4" w:space="0" w:color="auto"/>
              <w:bottom w:val="single" w:sz="4" w:space="0" w:color="auto"/>
              <w:right w:val="single" w:sz="4" w:space="0" w:color="auto"/>
            </w:tcBorders>
          </w:tcPr>
          <w:p w14:paraId="5585013D"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6A8D5D7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38145CF3" w14:textId="77777777">
        <w:tc>
          <w:tcPr>
            <w:tcW w:w="4620" w:type="dxa"/>
            <w:tcBorders>
              <w:top w:val="single" w:sz="4" w:space="0" w:color="auto"/>
              <w:left w:val="single" w:sz="4" w:space="0" w:color="auto"/>
              <w:bottom w:val="single" w:sz="4" w:space="0" w:color="auto"/>
              <w:right w:val="single" w:sz="4" w:space="0" w:color="auto"/>
            </w:tcBorders>
          </w:tcPr>
          <w:p w14:paraId="7713A643"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47DE594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max(SMTC period,DRX cycle)) x CSSF</w:t>
            </w:r>
            <w:r>
              <w:rPr>
                <w:rFonts w:ascii="Arial" w:hAnsi="Arial" w:cs="Arial"/>
                <w:sz w:val="18"/>
                <w:vertAlign w:val="subscript"/>
                <w:lang w:val="fr-FR" w:eastAsia="en-GB"/>
              </w:rPr>
              <w:t>intra</w:t>
            </w:r>
          </w:p>
        </w:tc>
      </w:tr>
      <w:tr w:rsidR="005C552F" w14:paraId="66EF3F12"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003EB3C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80ms&lt; 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0841A3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ceil(1.5</w:t>
            </w:r>
            <w:r>
              <w:rPr>
                <w:rFonts w:ascii="Arial" w:hAnsi="Arial" w:cs="Arial"/>
                <w:sz w:val="18"/>
                <w:vertAlign w:val="superscript"/>
                <w:lang w:val="fr-FR" w:eastAsia="en-GB"/>
              </w:rPr>
              <w:t xml:space="preserve"> </w:t>
            </w:r>
            <w:r>
              <w:rPr>
                <w:rFonts w:ascii="Arial" w:hAnsi="Arial" w:cs="Arial"/>
                <w:sz w:val="18"/>
                <w:lang w:val="fr-FR" w:eastAsia="en-GB"/>
              </w:rPr>
              <w:t>x 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max(SMTC period,DRX cycle) x CSSF</w:t>
            </w:r>
            <w:r>
              <w:rPr>
                <w:rFonts w:ascii="Arial" w:hAnsi="Arial" w:cs="Arial"/>
                <w:sz w:val="18"/>
                <w:vertAlign w:val="subscript"/>
                <w:lang w:val="fr-FR" w:eastAsia="en-GB"/>
              </w:rPr>
              <w:t>intra</w:t>
            </w:r>
          </w:p>
        </w:tc>
      </w:tr>
      <w:tr w:rsidR="005C552F" w14:paraId="708D1C81" w14:textId="77777777">
        <w:tc>
          <w:tcPr>
            <w:tcW w:w="4620" w:type="dxa"/>
            <w:tcBorders>
              <w:top w:val="single" w:sz="4" w:space="0" w:color="auto"/>
              <w:left w:val="single" w:sz="4" w:space="0" w:color="auto"/>
              <w:bottom w:val="single" w:sz="4" w:space="0" w:color="auto"/>
              <w:right w:val="single" w:sz="4" w:space="0" w:color="auto"/>
            </w:tcBorders>
          </w:tcPr>
          <w:p w14:paraId="0353848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360ECAF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x DRX cycle x CSSF</w:t>
            </w:r>
            <w:r>
              <w:rPr>
                <w:rFonts w:ascii="Arial" w:hAnsi="Arial" w:cs="Arial"/>
                <w:sz w:val="18"/>
                <w:vertAlign w:val="subscript"/>
                <w:lang w:val="fr-FR" w:eastAsia="en-GB"/>
              </w:rPr>
              <w:t>intra</w:t>
            </w:r>
          </w:p>
        </w:tc>
      </w:tr>
      <w:tr w:rsidR="005C552F" w14:paraId="083CB238" w14:textId="77777777">
        <w:tc>
          <w:tcPr>
            <w:tcW w:w="9241" w:type="dxa"/>
            <w:gridSpan w:val="2"/>
            <w:tcBorders>
              <w:top w:val="single" w:sz="4" w:space="0" w:color="auto"/>
              <w:left w:val="single" w:sz="4" w:space="0" w:color="auto"/>
              <w:bottom w:val="single" w:sz="4" w:space="0" w:color="auto"/>
              <w:right w:val="single" w:sz="4" w:space="0" w:color="auto"/>
            </w:tcBorders>
          </w:tcPr>
          <w:p w14:paraId="708B693C"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2F51240D"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For UE supporting power class 6, M1</w:t>
            </w:r>
            <w:r>
              <w:rPr>
                <w:rFonts w:ascii="Arial" w:hAnsi="Arial" w:cs="Arial"/>
                <w:sz w:val="18"/>
                <w:vertAlign w:val="subscript"/>
                <w:lang w:val="fr-FR" w:eastAsia="en-GB"/>
              </w:rPr>
              <w:t xml:space="preserve"> </w:t>
            </w:r>
            <w:r>
              <w:rPr>
                <w:rFonts w:ascii="Arial" w:hAnsi="Arial" w:cs="Arial"/>
                <w:sz w:val="18"/>
                <w:lang w:val="fr-FR" w:eastAsia="en-GB"/>
              </w:rPr>
              <w:t xml:space="preserve">= 6 if </w:t>
            </w:r>
            <w:r>
              <w:rPr>
                <w:rFonts w:ascii="Arial" w:hAnsi="Arial" w:cs="Arial"/>
                <w:i/>
                <w:iCs/>
                <w:sz w:val="18"/>
                <w:lang w:val="fr-FR" w:eastAsia="en-GB"/>
              </w:rPr>
              <w:t>highSpeedMeasFlagFR2-r17</w:t>
            </w:r>
            <w:r>
              <w:rPr>
                <w:rFonts w:ascii="Arial" w:hAnsi="Arial" w:cs="Arial"/>
                <w:sz w:val="18"/>
                <w:lang w:val="fr-FR" w:eastAsia="en-GB"/>
              </w:rPr>
              <w:t xml:space="preserve"> = set1 or M1</w:t>
            </w:r>
            <w:r>
              <w:rPr>
                <w:rFonts w:ascii="Arial" w:hAnsi="Arial" w:cs="Arial"/>
                <w:sz w:val="18"/>
                <w:vertAlign w:val="subscript"/>
                <w:lang w:val="fr-FR" w:eastAsia="en-GB"/>
              </w:rPr>
              <w:t xml:space="preserve"> </w:t>
            </w:r>
            <w:r>
              <w:rPr>
                <w:rFonts w:ascii="Arial" w:hAnsi="Arial" w:cs="Arial"/>
                <w:sz w:val="18"/>
                <w:lang w:val="fr-FR" w:eastAsia="en-GB"/>
              </w:rPr>
              <w:t xml:space="preserve">= 18 if </w:t>
            </w:r>
            <w:r>
              <w:rPr>
                <w:rFonts w:ascii="Arial" w:hAnsi="Arial" w:cs="Arial"/>
                <w:i/>
                <w:iCs/>
                <w:sz w:val="18"/>
                <w:lang w:val="fr-FR" w:eastAsia="en-GB"/>
              </w:rPr>
              <w:t>highSpeedMeasFlagFR2-r17</w:t>
            </w:r>
            <w:r>
              <w:rPr>
                <w:rFonts w:ascii="Arial" w:hAnsi="Arial" w:cs="Arial"/>
                <w:sz w:val="18"/>
                <w:lang w:val="fr-FR" w:eastAsia="en-GB"/>
              </w:rPr>
              <w:t xml:space="preserve"> = set2</w:t>
            </w:r>
          </w:p>
          <w:p w14:paraId="56E0C6EF"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t>Void</w:t>
            </w:r>
          </w:p>
        </w:tc>
      </w:tr>
    </w:tbl>
    <w:p w14:paraId="1B8DB755" w14:textId="77777777" w:rsidR="005C552F" w:rsidRDefault="005C552F">
      <w:pPr>
        <w:overflowPunct w:val="0"/>
        <w:autoSpaceDE w:val="0"/>
        <w:autoSpaceDN w:val="0"/>
        <w:adjustRightInd w:val="0"/>
        <w:rPr>
          <w:lang w:eastAsia="en-GB"/>
        </w:rPr>
      </w:pPr>
    </w:p>
    <w:p w14:paraId="26BEF912"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5B55417B" w14:textId="77777777">
        <w:tc>
          <w:tcPr>
            <w:tcW w:w="4620" w:type="dxa"/>
            <w:tcBorders>
              <w:top w:val="single" w:sz="4" w:space="0" w:color="auto"/>
              <w:left w:val="single" w:sz="4" w:space="0" w:color="auto"/>
              <w:bottom w:val="single" w:sz="4" w:space="0" w:color="auto"/>
              <w:right w:val="single" w:sz="4" w:space="0" w:color="auto"/>
            </w:tcBorders>
          </w:tcPr>
          <w:p w14:paraId="0765DC11"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9B8385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59CE5079" w14:textId="77777777">
        <w:tc>
          <w:tcPr>
            <w:tcW w:w="4620" w:type="dxa"/>
            <w:tcBorders>
              <w:top w:val="single" w:sz="4" w:space="0" w:color="auto"/>
              <w:left w:val="single" w:sz="4" w:space="0" w:color="auto"/>
              <w:bottom w:val="single" w:sz="4" w:space="0" w:color="auto"/>
              <w:right w:val="single" w:sz="4" w:space="0" w:color="auto"/>
            </w:tcBorders>
          </w:tcPr>
          <w:p w14:paraId="70BE058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44E68021"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measCyclePSCell x CSSF</w:t>
            </w:r>
            <w:r>
              <w:rPr>
                <w:rFonts w:ascii="Arial" w:hAnsi="Arial" w:cs="Arial"/>
                <w:sz w:val="18"/>
                <w:vertAlign w:val="subscript"/>
                <w:lang w:val="fr-FR" w:eastAsia="en-GB"/>
              </w:rPr>
              <w:t>intra</w:t>
            </w:r>
          </w:p>
        </w:tc>
      </w:tr>
      <w:tr w:rsidR="005C552F" w14:paraId="7EA9C34F" w14:textId="77777777">
        <w:tc>
          <w:tcPr>
            <w:tcW w:w="4620" w:type="dxa"/>
            <w:tcBorders>
              <w:top w:val="single" w:sz="4" w:space="0" w:color="auto"/>
              <w:left w:val="single" w:sz="4" w:space="0" w:color="auto"/>
              <w:bottom w:val="single" w:sz="4" w:space="0" w:color="auto"/>
              <w:right w:val="single" w:sz="4" w:space="0" w:color="auto"/>
            </w:tcBorders>
          </w:tcPr>
          <w:p w14:paraId="5AF20DA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3033F8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max(measCyclePSCell, 1.5xDRX cycle) x CSSF</w:t>
            </w:r>
            <w:r>
              <w:rPr>
                <w:rFonts w:ascii="Arial" w:hAnsi="Arial" w:cs="Arial"/>
                <w:sz w:val="18"/>
                <w:vertAlign w:val="subscript"/>
                <w:lang w:val="fr-FR" w:eastAsia="en-GB"/>
              </w:rPr>
              <w:t>intra</w:t>
            </w:r>
          </w:p>
        </w:tc>
      </w:tr>
      <w:tr w:rsidR="005C552F" w14:paraId="32C21966" w14:textId="77777777">
        <w:tc>
          <w:tcPr>
            <w:tcW w:w="4620" w:type="dxa"/>
            <w:tcBorders>
              <w:top w:val="single" w:sz="4" w:space="0" w:color="auto"/>
              <w:left w:val="single" w:sz="4" w:space="0" w:color="auto"/>
              <w:bottom w:val="single" w:sz="4" w:space="0" w:color="auto"/>
              <w:right w:val="single" w:sz="4" w:space="0" w:color="auto"/>
            </w:tcBorders>
          </w:tcPr>
          <w:p w14:paraId="51B6ABA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67E40C8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max(measCyclePSCell, DRX cycle) x CSSF</w:t>
            </w:r>
            <w:r>
              <w:rPr>
                <w:rFonts w:ascii="Arial" w:hAnsi="Arial" w:cs="Arial"/>
                <w:sz w:val="18"/>
                <w:vertAlign w:val="subscript"/>
                <w:lang w:val="fr-FR" w:eastAsia="en-GB"/>
              </w:rPr>
              <w:t>intra</w:t>
            </w:r>
          </w:p>
        </w:tc>
      </w:tr>
    </w:tbl>
    <w:p w14:paraId="5B551CEB" w14:textId="77777777" w:rsidR="005C552F" w:rsidRDefault="005C552F">
      <w:pPr>
        <w:overflowPunct w:val="0"/>
        <w:autoSpaceDE w:val="0"/>
        <w:autoSpaceDN w:val="0"/>
        <w:adjustRightInd w:val="0"/>
        <w:rPr>
          <w:lang w:eastAsia="en-GB"/>
        </w:rPr>
      </w:pPr>
    </w:p>
    <w:p w14:paraId="6B434C6B"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F5816B1" w14:textId="77777777">
        <w:tc>
          <w:tcPr>
            <w:tcW w:w="4620" w:type="dxa"/>
            <w:tcBorders>
              <w:top w:val="single" w:sz="4" w:space="0" w:color="auto"/>
              <w:left w:val="single" w:sz="4" w:space="0" w:color="auto"/>
              <w:bottom w:val="single" w:sz="4" w:space="0" w:color="auto"/>
              <w:right w:val="single" w:sz="4" w:space="0" w:color="auto"/>
            </w:tcBorders>
          </w:tcPr>
          <w:p w14:paraId="0FD7980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CF0722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3C43193E" w14:textId="77777777">
        <w:tc>
          <w:tcPr>
            <w:tcW w:w="4620" w:type="dxa"/>
            <w:tcBorders>
              <w:top w:val="single" w:sz="4" w:space="0" w:color="auto"/>
              <w:left w:val="single" w:sz="4" w:space="0" w:color="auto"/>
              <w:bottom w:val="single" w:sz="4" w:space="0" w:color="auto"/>
              <w:right w:val="single" w:sz="4" w:space="0" w:color="auto"/>
            </w:tcBorders>
          </w:tcPr>
          <w:p w14:paraId="416B339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48A6A63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measCyclePSCell x CSSF</w:t>
            </w:r>
            <w:r>
              <w:rPr>
                <w:rFonts w:ascii="Arial" w:hAnsi="Arial" w:cs="Arial"/>
                <w:sz w:val="18"/>
                <w:vertAlign w:val="subscript"/>
                <w:lang w:val="fr-FR" w:eastAsia="en-GB"/>
              </w:rPr>
              <w:t>intra</w:t>
            </w:r>
          </w:p>
        </w:tc>
      </w:tr>
      <w:tr w:rsidR="005C552F" w:rsidRPr="00142293" w14:paraId="4478198D" w14:textId="77777777">
        <w:tc>
          <w:tcPr>
            <w:tcW w:w="4620" w:type="dxa"/>
            <w:tcBorders>
              <w:top w:val="single" w:sz="4" w:space="0" w:color="auto"/>
              <w:left w:val="single" w:sz="4" w:space="0" w:color="auto"/>
              <w:bottom w:val="single" w:sz="4" w:space="0" w:color="auto"/>
              <w:right w:val="single" w:sz="4" w:space="0" w:color="auto"/>
            </w:tcBorders>
          </w:tcPr>
          <w:p w14:paraId="752C3F21" w14:textId="77777777" w:rsidR="005C552F" w:rsidRDefault="001422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D7ECC8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max(measCyclePSCell, 1.5xDRX cycle) x CSSF</w:t>
            </w:r>
            <w:r>
              <w:rPr>
                <w:rFonts w:ascii="Arial" w:hAnsi="Arial" w:cs="Arial"/>
                <w:sz w:val="18"/>
                <w:vertAlign w:val="subscript"/>
                <w:lang w:val="fr-FR" w:eastAsia="en-GB"/>
              </w:rPr>
              <w:t>intra</w:t>
            </w:r>
          </w:p>
        </w:tc>
      </w:tr>
      <w:tr w:rsidR="005C552F" w:rsidRPr="00142293" w14:paraId="35B1CC1A" w14:textId="77777777">
        <w:tc>
          <w:tcPr>
            <w:tcW w:w="4620" w:type="dxa"/>
            <w:tcBorders>
              <w:top w:val="single" w:sz="4" w:space="0" w:color="auto"/>
              <w:left w:val="single" w:sz="4" w:space="0" w:color="auto"/>
              <w:bottom w:val="single" w:sz="4" w:space="0" w:color="auto"/>
              <w:right w:val="single" w:sz="4" w:space="0" w:color="auto"/>
            </w:tcBorders>
          </w:tcPr>
          <w:p w14:paraId="4E7901E6" w14:textId="77777777" w:rsidR="005C552F" w:rsidRDefault="001422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34ABFEE"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max(measCyclePSCell, DRX cycle) x CSSF</w:t>
            </w:r>
            <w:r>
              <w:rPr>
                <w:rFonts w:ascii="Arial" w:hAnsi="Arial" w:cs="Arial"/>
                <w:sz w:val="18"/>
                <w:vertAlign w:val="subscript"/>
                <w:lang w:val="fr-FR" w:eastAsia="en-GB"/>
              </w:rPr>
              <w:t>intra</w:t>
            </w:r>
          </w:p>
        </w:tc>
      </w:tr>
    </w:tbl>
    <w:p w14:paraId="00EFD598" w14:textId="77777777" w:rsidR="005C552F" w:rsidRPr="00142293" w:rsidRDefault="005C552F">
      <w:pPr>
        <w:overflowPunct w:val="0"/>
        <w:autoSpaceDE w:val="0"/>
        <w:autoSpaceDN w:val="0"/>
        <w:adjustRightInd w:val="0"/>
        <w:rPr>
          <w:lang w:val="fr-FR" w:eastAsia="en-GB"/>
        </w:rPr>
      </w:pPr>
    </w:p>
    <w:p w14:paraId="0BE1DB06"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proofErr w:type="gramStart"/>
      <w:r>
        <w:rPr>
          <w:rFonts w:ascii="Arial" w:hAnsi="Arial" w:cs="Arial"/>
          <w:b/>
          <w:lang w:val="fr-FR" w:eastAsia="en-GB"/>
        </w:rPr>
        <w:t>14:</w:t>
      </w:r>
      <w:proofErr w:type="gramEnd"/>
      <w:r>
        <w:rPr>
          <w:rFonts w:ascii="Arial" w:hAnsi="Arial" w:cs="Arial"/>
          <w:b/>
          <w:lang w:val="fr-FR" w:eastAsia="en-GB"/>
        </w:rPr>
        <w:t xml:space="preserve"> Time </w:t>
      </w:r>
      <w:proofErr w:type="spellStart"/>
      <w:r>
        <w:rPr>
          <w:rFonts w:ascii="Arial" w:hAnsi="Arial" w:cs="Arial"/>
          <w:b/>
          <w:lang w:val="fr-FR" w:eastAsia="en-GB"/>
        </w:rPr>
        <w:t>period</w:t>
      </w:r>
      <w:proofErr w:type="spellEnd"/>
      <w:r>
        <w:rPr>
          <w:rFonts w:ascii="Arial" w:hAnsi="Arial" w:cs="Arial"/>
          <w:b/>
          <w:lang w:val="fr-FR" w:eastAsia="en-GB"/>
        </w:rPr>
        <w:t xml:space="preserve">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54FA0070" w14:textId="77777777">
        <w:tc>
          <w:tcPr>
            <w:tcW w:w="4620" w:type="dxa"/>
            <w:tcBorders>
              <w:top w:val="single" w:sz="4" w:space="0" w:color="auto"/>
              <w:left w:val="single" w:sz="4" w:space="0" w:color="auto"/>
              <w:bottom w:val="single" w:sz="4" w:space="0" w:color="auto"/>
              <w:right w:val="single" w:sz="4" w:space="0" w:color="auto"/>
            </w:tcBorders>
          </w:tcPr>
          <w:p w14:paraId="729C2E8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CB0C81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287F105F" w14:textId="77777777">
        <w:tc>
          <w:tcPr>
            <w:tcW w:w="4620" w:type="dxa"/>
            <w:tcBorders>
              <w:top w:val="single" w:sz="4" w:space="0" w:color="auto"/>
              <w:left w:val="single" w:sz="4" w:space="0" w:color="auto"/>
              <w:bottom w:val="single" w:sz="4" w:space="0" w:color="auto"/>
              <w:right w:val="single" w:sz="4" w:space="0" w:color="auto"/>
            </w:tcBorders>
          </w:tcPr>
          <w:p w14:paraId="15EFA4ED"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596E29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measCyclePSCell x CSSF</w:t>
            </w:r>
            <w:r>
              <w:rPr>
                <w:rFonts w:ascii="Arial" w:hAnsi="Arial" w:cs="Arial"/>
                <w:sz w:val="18"/>
                <w:vertAlign w:val="subscript"/>
                <w:lang w:val="fr-FR" w:eastAsia="en-GB"/>
              </w:rPr>
              <w:t>intra</w:t>
            </w:r>
          </w:p>
        </w:tc>
      </w:tr>
      <w:tr w:rsidR="005C552F" w14:paraId="731AECFD" w14:textId="77777777">
        <w:tc>
          <w:tcPr>
            <w:tcW w:w="4620" w:type="dxa"/>
            <w:tcBorders>
              <w:top w:val="single" w:sz="4" w:space="0" w:color="auto"/>
              <w:left w:val="single" w:sz="4" w:space="0" w:color="auto"/>
              <w:bottom w:val="single" w:sz="4" w:space="0" w:color="auto"/>
              <w:right w:val="single" w:sz="4" w:space="0" w:color="auto"/>
            </w:tcBorders>
          </w:tcPr>
          <w:p w14:paraId="2DA3E6BA"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3D73BB9"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max(measCyclePSCell, 1.5xDRX cycle) x CSSF</w:t>
            </w:r>
            <w:r>
              <w:rPr>
                <w:rFonts w:ascii="Arial" w:hAnsi="Arial" w:cs="Arial"/>
                <w:sz w:val="18"/>
                <w:vertAlign w:val="subscript"/>
                <w:lang w:val="fr-FR" w:eastAsia="en-GB"/>
              </w:rPr>
              <w:t>intra</w:t>
            </w:r>
          </w:p>
        </w:tc>
      </w:tr>
      <w:tr w:rsidR="005C552F" w14:paraId="50707CCD" w14:textId="77777777">
        <w:tc>
          <w:tcPr>
            <w:tcW w:w="4620" w:type="dxa"/>
            <w:tcBorders>
              <w:top w:val="single" w:sz="4" w:space="0" w:color="auto"/>
              <w:left w:val="single" w:sz="4" w:space="0" w:color="auto"/>
              <w:bottom w:val="single" w:sz="4" w:space="0" w:color="auto"/>
              <w:right w:val="single" w:sz="4" w:space="0" w:color="auto"/>
            </w:tcBorders>
          </w:tcPr>
          <w:p w14:paraId="6B029C5F"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E35C91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max(measCyclePSCell, DRX cycle) x CSSF</w:t>
            </w:r>
            <w:r>
              <w:rPr>
                <w:rFonts w:ascii="Arial" w:hAnsi="Arial" w:cs="Arial"/>
                <w:sz w:val="18"/>
                <w:vertAlign w:val="subscript"/>
                <w:lang w:val="fr-FR" w:eastAsia="en-GB"/>
              </w:rPr>
              <w:t>intra</w:t>
            </w:r>
          </w:p>
        </w:tc>
      </w:tr>
    </w:tbl>
    <w:p w14:paraId="0670B192" w14:textId="77777777" w:rsidR="005C552F" w:rsidRDefault="005C552F">
      <w:pPr>
        <w:overflowPunct w:val="0"/>
        <w:autoSpaceDE w:val="0"/>
        <w:autoSpaceDN w:val="0"/>
        <w:adjustRightInd w:val="0"/>
        <w:rPr>
          <w:lang w:eastAsia="zh-CN"/>
        </w:rPr>
      </w:pPr>
    </w:p>
    <w:p w14:paraId="2C58F380"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4B6FF3EB" w14:textId="77777777">
        <w:tc>
          <w:tcPr>
            <w:tcW w:w="4620" w:type="dxa"/>
            <w:tcBorders>
              <w:top w:val="single" w:sz="4" w:space="0" w:color="auto"/>
              <w:left w:val="single" w:sz="4" w:space="0" w:color="auto"/>
              <w:bottom w:val="single" w:sz="4" w:space="0" w:color="auto"/>
              <w:right w:val="single" w:sz="4" w:space="0" w:color="auto"/>
            </w:tcBorders>
          </w:tcPr>
          <w:p w14:paraId="6B82379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D9B574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66572D4C" w14:textId="77777777">
        <w:tc>
          <w:tcPr>
            <w:tcW w:w="4620" w:type="dxa"/>
            <w:tcBorders>
              <w:top w:val="single" w:sz="4" w:space="0" w:color="auto"/>
              <w:left w:val="single" w:sz="4" w:space="0" w:color="auto"/>
              <w:bottom w:val="single" w:sz="4" w:space="0" w:color="auto"/>
              <w:right w:val="single" w:sz="4" w:space="0" w:color="auto"/>
            </w:tcBorders>
          </w:tcPr>
          <w:p w14:paraId="20ED4FF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4B21AF8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max(200ms, ceil(M</w:t>
            </w:r>
            <w:r>
              <w:rPr>
                <w:rFonts w:ascii="Arial" w:hAnsi="Arial" w:cs="Arial"/>
                <w:sz w:val="18"/>
                <w:vertAlign w:val="subscript"/>
                <w:lang w:val="fr-FR" w:eastAsia="zh-CN"/>
              </w:rPr>
              <w:t>SSB_index_intra</w:t>
            </w:r>
            <w:r>
              <w:rPr>
                <w:rFonts w:ascii="Arial" w:hAnsi="Arial" w:cs="Arial"/>
                <w:sz w:val="18"/>
                <w:lang w:val="fr-FR" w:eastAsia="en-GB"/>
              </w:rPr>
              <w:t xml:space="preserve"> x </w:t>
            </w:r>
            <w:r>
              <w:rPr>
                <w:rFonts w:ascii="Arial" w:hAnsi="Arial" w:cs="Arial"/>
                <w:sz w:val="18"/>
                <w:lang w:val="fr-FR" w:eastAsia="zh-CN"/>
              </w:rPr>
              <w:t>K</w:t>
            </w:r>
            <w:r>
              <w:rPr>
                <w:rFonts w:ascii="Arial" w:hAnsi="Arial" w:cs="Arial"/>
                <w:sz w:val="18"/>
                <w:vertAlign w:val="subscript"/>
                <w:lang w:val="fr-FR" w:eastAsia="zh-CN"/>
              </w:rPr>
              <w:t xml:space="preserve">p </w:t>
            </w:r>
            <w:r>
              <w:rPr>
                <w:rFonts w:ascii="Arial" w:hAnsi="Arial" w:cs="Arial"/>
                <w:sz w:val="18"/>
                <w:lang w:val="fr-FR" w:eastAsia="en-GB"/>
              </w:rPr>
              <w:t>x SMTC period) x CSSF</w:t>
            </w:r>
            <w:r>
              <w:rPr>
                <w:rFonts w:ascii="Arial" w:hAnsi="Arial" w:cs="Arial"/>
                <w:sz w:val="18"/>
                <w:vertAlign w:val="subscript"/>
                <w:lang w:val="fr-FR" w:eastAsia="en-GB"/>
              </w:rPr>
              <w:t>intra</w:t>
            </w:r>
          </w:p>
        </w:tc>
      </w:tr>
      <w:tr w:rsidR="005C552F" w14:paraId="34A1874A" w14:textId="77777777">
        <w:tc>
          <w:tcPr>
            <w:tcW w:w="4620" w:type="dxa"/>
            <w:tcBorders>
              <w:top w:val="single" w:sz="4" w:space="0" w:color="auto"/>
              <w:left w:val="single" w:sz="4" w:space="0" w:color="auto"/>
              <w:bottom w:val="single" w:sz="4" w:space="0" w:color="auto"/>
              <w:right w:val="single" w:sz="4" w:space="0" w:color="auto"/>
            </w:tcBorders>
          </w:tcPr>
          <w:p w14:paraId="3971AE5A"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93A8231"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max(200ms, ceil(1.5 x M</w:t>
            </w:r>
            <w:r>
              <w:rPr>
                <w:rFonts w:ascii="Arial" w:hAnsi="Arial" w:cs="Arial"/>
                <w:sz w:val="18"/>
                <w:vertAlign w:val="subscript"/>
                <w:lang w:val="fr-FR" w:eastAsia="zh-CN"/>
              </w:rPr>
              <w:t>SSB_index_intra</w:t>
            </w:r>
            <w:r>
              <w:rPr>
                <w:rFonts w:ascii="Arial" w:hAnsi="Arial" w:cs="Arial"/>
                <w:sz w:val="18"/>
                <w:lang w:val="fr-FR" w:eastAsia="en-GB"/>
              </w:rPr>
              <w:t xml:space="preserve"> </w:t>
            </w:r>
            <w:r>
              <w:rPr>
                <w:rFonts w:ascii="Arial" w:hAnsi="Arial" w:cs="Arial"/>
                <w:sz w:val="18"/>
                <w:lang w:val="fr-FR" w:eastAsia="zh-CN"/>
              </w:rPr>
              <w:t>x K</w:t>
            </w:r>
            <w:r>
              <w:rPr>
                <w:rFonts w:ascii="Arial" w:hAnsi="Arial" w:cs="Arial"/>
                <w:sz w:val="18"/>
                <w:vertAlign w:val="subscript"/>
                <w:lang w:val="fr-FR" w:eastAsia="zh-CN"/>
              </w:rPr>
              <w:t>p</w:t>
            </w:r>
            <w:r>
              <w:rPr>
                <w:rFonts w:ascii="Arial" w:hAnsi="Arial" w:cs="Arial"/>
                <w:sz w:val="18"/>
                <w:lang w:val="fr-FR" w:eastAsia="en-GB"/>
              </w:rPr>
              <w:t>) x max(SMTC period, DRX cycle) x CSSF</w:t>
            </w:r>
            <w:r>
              <w:rPr>
                <w:rFonts w:ascii="Arial" w:hAnsi="Arial" w:cs="Arial"/>
                <w:sz w:val="18"/>
                <w:vertAlign w:val="subscript"/>
                <w:lang w:val="fr-FR" w:eastAsia="en-GB"/>
              </w:rPr>
              <w:t>intra</w:t>
            </w:r>
            <w:r>
              <w:rPr>
                <w:rFonts w:ascii="Arial" w:hAnsi="Arial" w:cs="Arial"/>
                <w:sz w:val="18"/>
                <w:lang w:val="fr-FR" w:eastAsia="en-GB"/>
              </w:rPr>
              <w:t>)</w:t>
            </w:r>
          </w:p>
        </w:tc>
      </w:tr>
      <w:tr w:rsidR="005C552F" w14:paraId="229810A0" w14:textId="77777777">
        <w:tc>
          <w:tcPr>
            <w:tcW w:w="4620" w:type="dxa"/>
            <w:tcBorders>
              <w:top w:val="single" w:sz="4" w:space="0" w:color="auto"/>
              <w:left w:val="single" w:sz="4" w:space="0" w:color="auto"/>
              <w:bottom w:val="single" w:sz="4" w:space="0" w:color="auto"/>
              <w:right w:val="single" w:sz="4" w:space="0" w:color="auto"/>
            </w:tcBorders>
          </w:tcPr>
          <w:p w14:paraId="33CFF488"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4BE4C64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zh-CN"/>
              </w:rPr>
              <w:t>SSB_index_intra</w:t>
            </w:r>
            <w:r>
              <w:rPr>
                <w:rFonts w:ascii="Arial" w:hAnsi="Arial" w:cs="Arial"/>
                <w:sz w:val="18"/>
                <w:lang w:val="fr-FR" w:eastAsia="en-GB"/>
              </w:rPr>
              <w:t xml:space="preserve"> </w:t>
            </w:r>
            <w:r>
              <w:rPr>
                <w:rFonts w:ascii="Arial" w:hAnsi="Arial" w:cs="Arial"/>
                <w:sz w:val="18"/>
                <w:lang w:val="fr-FR" w:eastAsia="zh-CN"/>
              </w:rPr>
              <w:t>x K</w:t>
            </w:r>
            <w:r>
              <w:rPr>
                <w:rFonts w:ascii="Arial" w:hAnsi="Arial" w:cs="Arial"/>
                <w:sz w:val="18"/>
                <w:vertAlign w:val="subscript"/>
                <w:lang w:val="fr-FR" w:eastAsia="zh-CN"/>
              </w:rPr>
              <w:t>p</w:t>
            </w:r>
            <w:r>
              <w:rPr>
                <w:rFonts w:ascii="Arial" w:hAnsi="Arial" w:cs="Arial"/>
                <w:sz w:val="18"/>
                <w:lang w:val="fr-FR" w:eastAsia="en-GB"/>
              </w:rPr>
              <w:t xml:space="preserve"> )x DRX cycle x CSSF</w:t>
            </w:r>
            <w:r>
              <w:rPr>
                <w:rFonts w:ascii="Arial" w:hAnsi="Arial" w:cs="Arial"/>
                <w:sz w:val="18"/>
                <w:vertAlign w:val="subscript"/>
                <w:lang w:val="fr-FR" w:eastAsia="en-GB"/>
              </w:rPr>
              <w:t>intra</w:t>
            </w:r>
          </w:p>
        </w:tc>
      </w:tr>
    </w:tbl>
    <w:p w14:paraId="3EC29AC0" w14:textId="77777777" w:rsidR="005C552F" w:rsidRDefault="005C552F">
      <w:pPr>
        <w:overflowPunct w:val="0"/>
        <w:autoSpaceDE w:val="0"/>
        <w:autoSpaceDN w:val="0"/>
        <w:adjustRightInd w:val="0"/>
        <w:rPr>
          <w:lang w:eastAsia="zh-CN"/>
        </w:rPr>
      </w:pPr>
    </w:p>
    <w:p w14:paraId="4AB77C4F"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9.2.5.1-16: Void</w:t>
      </w:r>
    </w:p>
    <w:p w14:paraId="7C28C441" w14:textId="77777777" w:rsidR="005C552F" w:rsidRDefault="005C552F">
      <w:pPr>
        <w:overflowPunct w:val="0"/>
        <w:autoSpaceDE w:val="0"/>
        <w:autoSpaceDN w:val="0"/>
        <w:adjustRightInd w:val="0"/>
        <w:rPr>
          <w:lang w:eastAsia="zh-CN"/>
        </w:rPr>
      </w:pPr>
    </w:p>
    <w:p w14:paraId="42FDDE7C"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lastRenderedPageBreak/>
        <w:t>Table 9.2.5.1-</w:t>
      </w:r>
      <w:r>
        <w:rPr>
          <w:rFonts w:ascii="Arial" w:hAnsi="Arial" w:cs="Arial"/>
          <w:b/>
          <w:lang w:val="en-US" w:eastAsia="zh-CN"/>
        </w:rPr>
        <w:t>17</w:t>
      </w:r>
      <w:r>
        <w:rPr>
          <w:rFonts w:ascii="Arial" w:hAnsi="Arial" w:cs="Arial"/>
          <w:b/>
          <w:lang w:val="fr-FR" w:eastAsia="en-GB"/>
        </w:rPr>
        <w:t>: Time period for PSS/SSS detection</w:t>
      </w:r>
      <w:r>
        <w:rPr>
          <w:rFonts w:ascii="Arial" w:hAnsi="Arial" w:cs="Arial"/>
          <w:b/>
          <w:lang w:val="en-US" w:eastAsia="zh-CN"/>
        </w:rPr>
        <w:t xml:space="preserve"> for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r>
        <w:rPr>
          <w:rFonts w:ascii="Arial" w:hAnsi="Arial" w:cs="Arial"/>
          <w:b/>
          <w:lang w:val="fr-FR" w:eastAsia="en-GB"/>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40AED242" w14:textId="77777777">
        <w:tc>
          <w:tcPr>
            <w:tcW w:w="4620" w:type="dxa"/>
            <w:tcBorders>
              <w:top w:val="single" w:sz="4" w:space="0" w:color="auto"/>
              <w:left w:val="single" w:sz="4" w:space="0" w:color="auto"/>
              <w:bottom w:val="single" w:sz="4" w:space="0" w:color="auto"/>
              <w:right w:val="single" w:sz="4" w:space="0" w:color="auto"/>
            </w:tcBorders>
          </w:tcPr>
          <w:p w14:paraId="204D120A"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7B9DF0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762B10B6" w14:textId="77777777">
        <w:tc>
          <w:tcPr>
            <w:tcW w:w="4620" w:type="dxa"/>
            <w:tcBorders>
              <w:top w:val="single" w:sz="4" w:space="0" w:color="auto"/>
              <w:left w:val="single" w:sz="4" w:space="0" w:color="auto"/>
              <w:bottom w:val="single" w:sz="4" w:space="0" w:color="auto"/>
              <w:right w:val="single" w:sz="4" w:space="0" w:color="auto"/>
            </w:tcBorders>
          </w:tcPr>
          <w:p w14:paraId="0DC5145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5CA9B900"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 xml:space="preserve">max( 600ms, 5 x </w:t>
            </w:r>
            <w:r>
              <w:rPr>
                <w:rFonts w:ascii="Arial" w:hAnsi="Arial" w:cs="Arial"/>
                <w:sz w:val="18"/>
                <w:lang w:val="en-US" w:eastAsia="zh-CN"/>
              </w:rPr>
              <w:t xml:space="preserve">max (80ms, </w:t>
            </w:r>
            <w:r>
              <w:rPr>
                <w:rFonts w:ascii="Arial" w:hAnsi="Arial" w:cs="Arial"/>
                <w:sz w:val="18"/>
                <w:lang w:val="fr-FR" w:eastAsia="en-GB"/>
              </w:rPr>
              <w:t xml:space="preserve">SMTC period </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6A4832D0" w14:textId="77777777">
        <w:tc>
          <w:tcPr>
            <w:tcW w:w="4620" w:type="dxa"/>
            <w:tcBorders>
              <w:top w:val="single" w:sz="4" w:space="0" w:color="auto"/>
              <w:left w:val="single" w:sz="4" w:space="0" w:color="auto"/>
              <w:bottom w:val="single" w:sz="4" w:space="0" w:color="auto"/>
              <w:right w:val="single" w:sz="4" w:space="0" w:color="auto"/>
            </w:tcBorders>
          </w:tcPr>
          <w:p w14:paraId="6D2CFC8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1E1460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max( 600ms, ceil(</w:t>
            </w:r>
            <w:r>
              <w:rPr>
                <w:rFonts w:ascii="Arial" w:hAnsi="Arial" w:cs="Arial"/>
                <w:sz w:val="18"/>
                <w:lang w:val="fr-FR" w:eastAsia="zh-CN"/>
              </w:rPr>
              <w:t>M2</w:t>
            </w:r>
            <w:r>
              <w:rPr>
                <w:rFonts w:ascii="Arial" w:hAnsi="Arial" w:cs="Arial"/>
                <w:sz w:val="18"/>
                <w:vertAlign w:val="superscript"/>
                <w:lang w:val="fr-FR" w:eastAsia="zh-CN"/>
              </w:rPr>
              <w:t xml:space="preserve"> Note 2</w:t>
            </w:r>
            <w:r>
              <w:rPr>
                <w:rFonts w:ascii="Arial" w:hAnsi="Arial" w:cs="Arial"/>
                <w:sz w:val="18"/>
                <w:lang w:val="fr-FR" w:eastAsia="en-GB"/>
              </w:rPr>
              <w:t>x 5) 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5C552F" w14:paraId="390380B7" w14:textId="77777777">
        <w:tc>
          <w:tcPr>
            <w:tcW w:w="4620" w:type="dxa"/>
            <w:tcBorders>
              <w:top w:val="single" w:sz="4" w:space="0" w:color="auto"/>
              <w:left w:val="single" w:sz="4" w:space="0" w:color="auto"/>
              <w:bottom w:val="single" w:sz="4" w:space="0" w:color="auto"/>
              <w:right w:val="single" w:sz="4" w:space="0" w:color="auto"/>
            </w:tcBorders>
          </w:tcPr>
          <w:p w14:paraId="6ED23F49"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12D2B8A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5 x [</w:t>
            </w:r>
            <w:r>
              <w:rPr>
                <w:rFonts w:ascii="Arial" w:hAnsi="Arial" w:cs="Arial"/>
                <w:sz w:val="18"/>
                <w:lang w:val="en-US" w:eastAsia="zh-CN"/>
              </w:rPr>
              <w:t>DRX cycle</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0F2049CE" w14:textId="77777777">
        <w:tc>
          <w:tcPr>
            <w:tcW w:w="9241" w:type="dxa"/>
            <w:gridSpan w:val="2"/>
            <w:tcBorders>
              <w:top w:val="single" w:sz="4" w:space="0" w:color="auto"/>
              <w:left w:val="single" w:sz="4" w:space="0" w:color="auto"/>
              <w:bottom w:val="single" w:sz="4" w:space="0" w:color="auto"/>
              <w:right w:val="single" w:sz="4" w:space="0" w:color="auto"/>
            </w:tcBorders>
          </w:tcPr>
          <w:p w14:paraId="566DCB57" w14:textId="77777777" w:rsidR="005C552F" w:rsidRDefault="001422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4D1EA0CC"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2B0B83EF"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73D128C9"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4:</w:t>
            </w:r>
            <w:r>
              <w:rPr>
                <w:rFonts w:ascii="Arial" w:hAnsi="Arial" w:cs="Arial"/>
                <w:sz w:val="18"/>
                <w:lang w:val="fr-FR" w:eastAsia="en-GB"/>
              </w:rPr>
              <w:tab/>
              <w:t xml:space="preserve">When </w:t>
            </w:r>
            <w:r>
              <w:rPr>
                <w:rFonts w:ascii="Arial" w:hAnsi="Arial" w:cs="Arial"/>
                <w:i/>
                <w:iCs/>
                <w:sz w:val="18"/>
                <w:lang w:val="fr-FR" w:eastAsia="en-GB"/>
              </w:rPr>
              <w:t>highSpeedMeasCA-Scell-r17</w:t>
            </w:r>
            <w:r>
              <w:rPr>
                <w:rFonts w:ascii="Arial" w:hAnsi="Arial" w:cs="Arial"/>
                <w:sz w:val="18"/>
                <w:lang w:val="fr-FR" w:eastAsia="en-GB"/>
              </w:rPr>
              <w:t xml:space="preserve"> is configured and UE supports </w:t>
            </w:r>
            <w:r>
              <w:rPr>
                <w:rFonts w:ascii="Arial" w:hAnsi="Arial" w:cs="Arial"/>
                <w:i/>
                <w:iCs/>
                <w:sz w:val="18"/>
                <w:lang w:val="fr-FR" w:eastAsia="en-GB"/>
              </w:rPr>
              <w:t>measurementEnhancementCA-r17</w:t>
            </w:r>
            <w:r>
              <w:rPr>
                <w:rFonts w:ascii="Arial" w:hAnsi="Arial" w:cs="Arial"/>
                <w:sz w:val="18"/>
                <w:lang w:val="fr-FR" w:eastAsia="en-GB"/>
              </w:rPr>
              <w:t>, M2 = 1.5 if SMTC periodicity &gt; 40 ms; otherwise M2=1.</w:t>
            </w:r>
          </w:p>
          <w:p w14:paraId="3A16935E"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5:</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equirements only apply when measurement gap is not configured, or measurement gap is fully non-overlapped with SMTC on any carrier on which UE indicates [no gap with interruption].</w:t>
            </w:r>
          </w:p>
        </w:tc>
      </w:tr>
    </w:tbl>
    <w:p w14:paraId="64BC1057" w14:textId="77777777" w:rsidR="005C552F" w:rsidRDefault="005C552F">
      <w:pPr>
        <w:overflowPunct w:val="0"/>
        <w:autoSpaceDE w:val="0"/>
        <w:autoSpaceDN w:val="0"/>
        <w:adjustRightInd w:val="0"/>
        <w:rPr>
          <w:lang w:eastAsia="en-GB"/>
        </w:rPr>
      </w:pPr>
    </w:p>
    <w:p w14:paraId="1DCBD5C4"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r>
        <w:rPr>
          <w:rFonts w:ascii="Arial" w:hAnsi="Arial" w:cs="Arial"/>
          <w:b/>
          <w:lang w:val="en-US" w:eastAsia="zh-CN"/>
        </w:rPr>
        <w:t>18</w:t>
      </w:r>
      <w:r>
        <w:rPr>
          <w:rFonts w:ascii="Arial" w:hAnsi="Arial" w:cs="Arial"/>
          <w:b/>
          <w:lang w:val="fr-FR" w:eastAsia="en-GB"/>
        </w:rPr>
        <w:t>: Time period for PSS/SSS detection</w:t>
      </w:r>
      <w:r>
        <w:rPr>
          <w:rFonts w:ascii="Arial" w:hAnsi="Arial" w:cs="Arial"/>
          <w:b/>
          <w:lang w:val="en-US" w:eastAsia="zh-CN"/>
        </w:rPr>
        <w:t xml:space="preserve"> for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r>
        <w:rPr>
          <w:rFonts w:ascii="Arial" w:hAnsi="Arial" w:cs="Arial"/>
          <w:b/>
          <w:lang w:val="fr-FR" w:eastAsia="en-GB"/>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34D649B2" w14:textId="77777777">
        <w:tc>
          <w:tcPr>
            <w:tcW w:w="4620" w:type="dxa"/>
            <w:tcBorders>
              <w:top w:val="single" w:sz="4" w:space="0" w:color="auto"/>
              <w:left w:val="single" w:sz="4" w:space="0" w:color="auto"/>
              <w:bottom w:val="single" w:sz="4" w:space="0" w:color="auto"/>
              <w:right w:val="single" w:sz="4" w:space="0" w:color="auto"/>
            </w:tcBorders>
          </w:tcPr>
          <w:p w14:paraId="2FD472D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4470D4F"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5BDDF51E" w14:textId="77777777">
        <w:tc>
          <w:tcPr>
            <w:tcW w:w="4620" w:type="dxa"/>
            <w:tcBorders>
              <w:top w:val="single" w:sz="4" w:space="0" w:color="auto"/>
              <w:left w:val="single" w:sz="4" w:space="0" w:color="auto"/>
              <w:bottom w:val="single" w:sz="4" w:space="0" w:color="auto"/>
              <w:right w:val="single" w:sz="4" w:space="0" w:color="auto"/>
            </w:tcBorders>
          </w:tcPr>
          <w:p w14:paraId="1BD5FBC5"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7B2880B1"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max (80ms, </w:t>
            </w:r>
            <w:r>
              <w:rPr>
                <w:rFonts w:ascii="Arial" w:hAnsi="Arial" w:cs="Arial"/>
                <w:sz w:val="18"/>
                <w:lang w:val="fr-FR" w:eastAsia="en-GB"/>
              </w:rPr>
              <w:t xml:space="preserve">SMTC period </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7008DF1E"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6D11729C"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166CE6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max(600ms, ceil(1.5 x 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5C552F" w14:paraId="7B05FA0F" w14:textId="77777777">
        <w:tc>
          <w:tcPr>
            <w:tcW w:w="4620" w:type="dxa"/>
            <w:tcBorders>
              <w:top w:val="single" w:sz="4" w:space="0" w:color="auto"/>
              <w:left w:val="single" w:sz="4" w:space="0" w:color="auto"/>
              <w:bottom w:val="single" w:sz="4" w:space="0" w:color="auto"/>
              <w:right w:val="single" w:sz="4" w:space="0" w:color="auto"/>
            </w:tcBorders>
          </w:tcPr>
          <w:p w14:paraId="1F64675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69DDBF6F"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 DRX cycle]</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10FDD55A" w14:textId="77777777">
        <w:tc>
          <w:tcPr>
            <w:tcW w:w="9241" w:type="dxa"/>
            <w:gridSpan w:val="2"/>
            <w:tcBorders>
              <w:top w:val="single" w:sz="4" w:space="0" w:color="auto"/>
              <w:left w:val="single" w:sz="4" w:space="0" w:color="auto"/>
              <w:bottom w:val="single" w:sz="4" w:space="0" w:color="auto"/>
              <w:right w:val="single" w:sz="4" w:space="0" w:color="auto"/>
            </w:tcBorders>
          </w:tcPr>
          <w:p w14:paraId="2F571181"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3A4745AD"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2: </w:t>
            </w:r>
            <w:r>
              <w:rPr>
                <w:rFonts w:ascii="Arial" w:hAnsi="Arial" w:cs="Arial"/>
                <w:sz w:val="18"/>
                <w:lang w:val="fr-FR" w:eastAsia="en-GB"/>
              </w:rPr>
              <w:tab/>
              <w:t>K</w:t>
            </w:r>
            <w:r>
              <w:rPr>
                <w:rFonts w:ascii="Arial" w:hAnsi="Arial" w:cs="Arial"/>
                <w:sz w:val="18"/>
                <w:vertAlign w:val="subscript"/>
                <w:lang w:val="fr-FR" w:eastAsia="en-GB"/>
              </w:rPr>
              <w:t>FR</w:t>
            </w:r>
            <w:r>
              <w:rPr>
                <w:rFonts w:ascii="Arial" w:hAnsi="Arial" w:cs="Arial"/>
                <w:sz w:val="18"/>
                <w:lang w:val="fr-FR" w:eastAsia="en-GB"/>
              </w:rPr>
              <w:t xml:space="preserve"> is a scaling factor depending on the frequency range and the SSB SCS. For FR2-1, KFR = 1.</w:t>
            </w:r>
          </w:p>
          <w:p w14:paraId="5B48C015"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3:</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 xml:space="preserve">equirements only apply when measurement gap is not configured, or measurement gap is fully non-overlapped with SMTC on any carrier on which UE indicates </w:t>
            </w:r>
            <w:r>
              <w:rPr>
                <w:rFonts w:ascii="Arial" w:hAnsi="Arial" w:cs="Arial"/>
                <w:sz w:val="18"/>
                <w:lang w:val="en-US" w:eastAsia="zh-CN"/>
              </w:rPr>
              <w:t>[no gap with interruption].</w:t>
            </w:r>
          </w:p>
        </w:tc>
      </w:tr>
    </w:tbl>
    <w:p w14:paraId="74EE8A80" w14:textId="77777777" w:rsidR="005C552F" w:rsidRDefault="005C552F">
      <w:pPr>
        <w:overflowPunct w:val="0"/>
        <w:autoSpaceDE w:val="0"/>
        <w:autoSpaceDN w:val="0"/>
        <w:adjustRightInd w:val="0"/>
        <w:rPr>
          <w:lang w:eastAsia="zh-CN"/>
        </w:rPr>
      </w:pPr>
    </w:p>
    <w:p w14:paraId="7E44422A"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r>
        <w:rPr>
          <w:rFonts w:ascii="Arial" w:hAnsi="Arial" w:cs="Arial"/>
          <w:b/>
          <w:lang w:val="en-US" w:eastAsia="zh-CN"/>
        </w:rPr>
        <w:t>19</w:t>
      </w:r>
      <w:r>
        <w:rPr>
          <w:rFonts w:ascii="Arial" w:hAnsi="Arial" w:cs="Arial"/>
          <w:b/>
          <w:lang w:val="fr-FR" w:eastAsia="en-GB"/>
        </w:rPr>
        <w:t xml:space="preserve">: Time period for time index detection </w:t>
      </w:r>
      <w:r>
        <w:rPr>
          <w:rFonts w:ascii="Arial" w:hAnsi="Arial" w:cs="Arial"/>
          <w:b/>
          <w:lang w:val="en-US" w:eastAsia="zh-CN"/>
        </w:rPr>
        <w:t xml:space="preserve">for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r>
        <w:rPr>
          <w:rFonts w:ascii="Arial" w:hAnsi="Arial" w:cs="Arial"/>
          <w:b/>
          <w:lang w:val="en-US" w:eastAsia="zh-CN"/>
        </w:rPr>
        <w:t xml:space="preserve"> </w:t>
      </w:r>
      <w:r>
        <w:rPr>
          <w:rFonts w:ascii="Arial" w:hAnsi="Arial" w:cs="Arial"/>
          <w:b/>
          <w:lang w:val="fr-FR" w:eastAsia="en-G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F5FF18B" w14:textId="77777777">
        <w:tc>
          <w:tcPr>
            <w:tcW w:w="4620" w:type="dxa"/>
            <w:tcBorders>
              <w:top w:val="single" w:sz="4" w:space="0" w:color="auto"/>
              <w:left w:val="single" w:sz="4" w:space="0" w:color="auto"/>
              <w:bottom w:val="single" w:sz="4" w:space="0" w:color="auto"/>
              <w:right w:val="single" w:sz="4" w:space="0" w:color="auto"/>
            </w:tcBorders>
          </w:tcPr>
          <w:p w14:paraId="1BAB343B"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11FF6F5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5C552F" w14:paraId="68E2A648" w14:textId="77777777">
        <w:tc>
          <w:tcPr>
            <w:tcW w:w="4620" w:type="dxa"/>
            <w:tcBorders>
              <w:top w:val="single" w:sz="4" w:space="0" w:color="auto"/>
              <w:left w:val="single" w:sz="4" w:space="0" w:color="auto"/>
              <w:bottom w:val="single" w:sz="4" w:space="0" w:color="auto"/>
              <w:right w:val="single" w:sz="4" w:space="0" w:color="auto"/>
            </w:tcBorders>
          </w:tcPr>
          <w:p w14:paraId="6EC22228"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8A54F5F"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max(120ms, 3</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max (80ms, </w:t>
            </w:r>
            <w:r>
              <w:rPr>
                <w:rFonts w:ascii="Arial" w:hAnsi="Arial" w:cs="Arial"/>
                <w:sz w:val="18"/>
                <w:lang w:val="fr-FR" w:eastAsia="en-GB"/>
              </w:rPr>
              <w:t xml:space="preserve">SMTC period </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3594DB77" w14:textId="77777777">
        <w:tc>
          <w:tcPr>
            <w:tcW w:w="4620" w:type="dxa"/>
            <w:tcBorders>
              <w:top w:val="single" w:sz="4" w:space="0" w:color="auto"/>
              <w:left w:val="single" w:sz="4" w:space="0" w:color="auto"/>
              <w:bottom w:val="single" w:sz="4" w:space="0" w:color="auto"/>
              <w:right w:val="single" w:sz="4" w:space="0" w:color="auto"/>
            </w:tcBorders>
          </w:tcPr>
          <w:p w14:paraId="5A120FE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1F881B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max(120ms, ceil (</w:t>
            </w:r>
            <w:r>
              <w:rPr>
                <w:rFonts w:ascii="Arial" w:hAnsi="Arial" w:cs="Arial"/>
                <w:sz w:val="18"/>
                <w:lang w:val="fr-FR" w:eastAsia="zh-CN"/>
              </w:rPr>
              <w:t>M2</w:t>
            </w:r>
            <w:r>
              <w:rPr>
                <w:rFonts w:ascii="Arial" w:hAnsi="Arial" w:cs="Arial"/>
                <w:sz w:val="18"/>
                <w:vertAlign w:val="superscript"/>
                <w:lang w:val="fr-FR" w:eastAsia="zh-CN"/>
              </w:rPr>
              <w:t xml:space="preserve"> Note 2</w:t>
            </w:r>
            <w:r>
              <w:rPr>
                <w:rFonts w:ascii="Arial" w:hAnsi="Arial" w:cs="Arial"/>
                <w:sz w:val="18"/>
                <w:lang w:val="fr-FR" w:eastAsia="en-GB"/>
              </w:rPr>
              <w:t xml:space="preserve"> x 3) 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5C552F" w14:paraId="02D7020D" w14:textId="77777777">
        <w:tc>
          <w:tcPr>
            <w:tcW w:w="4620" w:type="dxa"/>
            <w:tcBorders>
              <w:top w:val="single" w:sz="4" w:space="0" w:color="auto"/>
              <w:left w:val="single" w:sz="4" w:space="0" w:color="auto"/>
              <w:bottom w:val="single" w:sz="4" w:space="0" w:color="auto"/>
              <w:right w:val="single" w:sz="4" w:space="0" w:color="auto"/>
            </w:tcBorders>
          </w:tcPr>
          <w:p w14:paraId="2AB42E7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5D683C1D"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 xml:space="preserve">3 x </w:t>
            </w:r>
            <w:r>
              <w:rPr>
                <w:rFonts w:ascii="Arial" w:hAnsi="Arial" w:cs="Arial"/>
                <w:sz w:val="18"/>
                <w:lang w:val="en-US" w:eastAsia="zh-CN"/>
              </w:rPr>
              <w:t>DRX cycle</w:t>
            </w:r>
            <w:r>
              <w:rPr>
                <w:rFonts w:ascii="Arial" w:hAnsi="Arial" w:cs="Arial"/>
                <w:sz w:val="18"/>
                <w:lang w:val="en-US" w:eastAsia="en-GB"/>
              </w:rPr>
              <w:t xml:space="preserve"> </w:t>
            </w:r>
            <w:r>
              <w:rPr>
                <w:rFonts w:ascii="Arial" w:hAnsi="Arial" w:cs="Arial"/>
                <w:sz w:val="18"/>
                <w:lang w:val="fr-FR" w:eastAsia="en-GB"/>
              </w:rPr>
              <w:t>x CSSF</w:t>
            </w:r>
            <w:r>
              <w:rPr>
                <w:rFonts w:ascii="Arial" w:hAnsi="Arial" w:cs="Arial"/>
                <w:sz w:val="18"/>
                <w:vertAlign w:val="subscript"/>
                <w:lang w:val="fr-FR" w:eastAsia="en-GB"/>
              </w:rPr>
              <w:t>intra</w:t>
            </w:r>
          </w:p>
        </w:tc>
      </w:tr>
      <w:tr w:rsidR="005C552F" w14:paraId="4CDCD570" w14:textId="77777777">
        <w:tc>
          <w:tcPr>
            <w:tcW w:w="9241" w:type="dxa"/>
            <w:gridSpan w:val="2"/>
            <w:tcBorders>
              <w:top w:val="single" w:sz="4" w:space="0" w:color="auto"/>
              <w:left w:val="single" w:sz="4" w:space="0" w:color="auto"/>
              <w:bottom w:val="single" w:sz="4" w:space="0" w:color="auto"/>
              <w:right w:val="single" w:sz="4" w:space="0" w:color="auto"/>
            </w:tcBorders>
          </w:tcPr>
          <w:p w14:paraId="0D765437" w14:textId="77777777" w:rsidR="005C552F" w:rsidRDefault="001422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ko-KR"/>
              </w:rPr>
              <w:t>NOTE</w:t>
            </w:r>
            <w:r>
              <w:rPr>
                <w:rFonts w:ascii="Arial" w:hAnsi="Arial" w:cs="Arial"/>
                <w:sz w:val="18"/>
                <w:lang w:val="fr-FR" w:eastAsia="en-GB"/>
              </w:rPr>
              <w:t xml:space="preserve"> 1:</w:t>
            </w:r>
            <w:r>
              <w:rPr>
                <w:rFonts w:ascii="Arial" w:hAnsi="Arial" w:cs="Arial"/>
                <w:sz w:val="18"/>
                <w:lang w:val="fr-FR" w:eastAsia="en-GB"/>
              </w:rPr>
              <w:tab/>
              <w:t>If different SMTC periodicities are configured for different cells, the SMTC period in the requirement is the one used by the cell being identified</w:t>
            </w:r>
          </w:p>
          <w:p w14:paraId="0F896AE6"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25D6A46A"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3:</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366E4C74" w14:textId="77777777" w:rsidR="005C552F" w:rsidRDefault="00142293">
            <w:pPr>
              <w:keepNext/>
              <w:keepLines/>
              <w:overflowPunct w:val="0"/>
              <w:autoSpaceDE w:val="0"/>
              <w:autoSpaceDN w:val="0"/>
              <w:adjustRightInd w:val="0"/>
              <w:spacing w:after="0"/>
              <w:ind w:left="851" w:hanging="851"/>
              <w:rPr>
                <w:rFonts w:ascii="Arial" w:eastAsia="DengXian" w:hAnsi="Arial" w:cs="Arial"/>
                <w:sz w:val="18"/>
                <w:lang w:val="en-US" w:eastAsia="zh-CN"/>
              </w:rPr>
            </w:pPr>
            <w:r>
              <w:rPr>
                <w:rFonts w:ascii="Arial" w:hAnsi="Arial" w:cs="Arial"/>
                <w:sz w:val="18"/>
                <w:lang w:val="fr-FR" w:eastAsia="en-GB"/>
              </w:rPr>
              <w:t xml:space="preserve">NOTE 4: </w:t>
            </w:r>
            <w:r>
              <w:rPr>
                <w:rFonts w:ascii="Arial" w:hAnsi="Arial" w:cs="Arial"/>
                <w:sz w:val="18"/>
                <w:lang w:val="fr-FR" w:eastAsia="en-GB"/>
              </w:rPr>
              <w:tab/>
            </w:r>
            <w:r>
              <w:rPr>
                <w:rFonts w:ascii="Arial" w:eastAsia="DengXian" w:hAnsi="Arial" w:cs="Arial"/>
                <w:sz w:val="18"/>
                <w:lang w:val="en-US" w:eastAsia="zh-CN"/>
              </w:rPr>
              <w:t xml:space="preserve">When </w:t>
            </w:r>
            <w:r>
              <w:rPr>
                <w:rFonts w:ascii="Arial" w:hAnsi="Arial" w:cs="Arial"/>
                <w:i/>
                <w:iCs/>
                <w:sz w:val="18"/>
                <w:lang w:val="fr-FR" w:eastAsia="en-GB"/>
              </w:rPr>
              <w:t>highSpeedMeasCA-Scell-r17</w:t>
            </w:r>
            <w:r>
              <w:rPr>
                <w:rFonts w:ascii="Arial" w:eastAsia="DengXian" w:hAnsi="Arial" w:cs="Arial"/>
                <w:sz w:val="18"/>
                <w:lang w:val="en-US" w:eastAsia="zh-CN"/>
              </w:rPr>
              <w:t xml:space="preserve"> is configured and UE supports </w:t>
            </w:r>
            <w:r>
              <w:rPr>
                <w:rFonts w:ascii="Arial" w:eastAsia="DengXian" w:hAnsi="Arial" w:cs="Arial"/>
                <w:i/>
                <w:iCs/>
                <w:sz w:val="18"/>
                <w:lang w:val="en-US" w:eastAsia="zh-CN"/>
              </w:rPr>
              <w:t>measurementEnhancementCA-r17</w:t>
            </w:r>
            <w:r>
              <w:rPr>
                <w:rFonts w:ascii="Arial" w:eastAsia="DengXian" w:hAnsi="Arial" w:cs="Arial"/>
                <w:sz w:val="18"/>
                <w:lang w:val="en-US" w:eastAsia="zh-CN"/>
              </w:rPr>
              <w:t>, M2 = 1.5 if SMTC periodicity &gt; 40 ms; otherwise M2=1</w:t>
            </w:r>
          </w:p>
          <w:p w14:paraId="4077BEBB" w14:textId="77777777" w:rsidR="005C552F" w:rsidRDefault="00142293">
            <w:pPr>
              <w:keepNext/>
              <w:keepLines/>
              <w:overflowPunct w:val="0"/>
              <w:autoSpaceDE w:val="0"/>
              <w:autoSpaceDN w:val="0"/>
              <w:adjustRightInd w:val="0"/>
              <w:spacing w:after="0"/>
              <w:ind w:left="851" w:hanging="851"/>
              <w:rPr>
                <w:rFonts w:ascii="Arial" w:eastAsia="DengXian" w:hAnsi="Arial" w:cs="Arial"/>
                <w:sz w:val="18"/>
                <w:lang w:val="en-US" w:eastAsia="zh-CN"/>
              </w:rPr>
            </w:pPr>
            <w:r>
              <w:rPr>
                <w:rFonts w:ascii="Arial" w:hAnsi="Arial" w:cs="Arial"/>
                <w:sz w:val="18"/>
                <w:lang w:val="fr-FR" w:eastAsia="en-GB"/>
              </w:rPr>
              <w:t>NOTE 5:</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 xml:space="preserve">equirements only apply when measurement gap is not configured, or measurement gap is fully non-overlapped with SMTC on any carrier on which UE indicates </w:t>
            </w:r>
            <w:r>
              <w:rPr>
                <w:rFonts w:ascii="Arial" w:hAnsi="Arial" w:cs="Arial"/>
                <w:sz w:val="18"/>
                <w:lang w:val="en-US" w:eastAsia="zh-CN"/>
              </w:rPr>
              <w:t>[no gap with interruption].</w:t>
            </w:r>
          </w:p>
        </w:tc>
      </w:tr>
    </w:tbl>
    <w:p w14:paraId="4EF50ACB" w14:textId="77777777" w:rsidR="005C552F" w:rsidRDefault="005C552F">
      <w:pPr>
        <w:overflowPunct w:val="0"/>
        <w:autoSpaceDE w:val="0"/>
        <w:autoSpaceDN w:val="0"/>
        <w:adjustRightInd w:val="0"/>
        <w:rPr>
          <w:lang w:val="en-US" w:eastAsia="zh-CN" w:bidi="ar"/>
        </w:rPr>
      </w:pPr>
    </w:p>
    <w:p w14:paraId="29ABF72C" w14:textId="77777777" w:rsidR="005C552F" w:rsidRDefault="00142293">
      <w:pPr>
        <w:overflowPunct w:val="0"/>
        <w:autoSpaceDE w:val="0"/>
        <w:autoSpaceDN w:val="0"/>
        <w:adjustRightInd w:val="0"/>
        <w:rPr>
          <w:lang w:val="en-US" w:eastAsia="zh-CN"/>
        </w:rPr>
      </w:pPr>
      <w:r>
        <w:rPr>
          <w:lang w:val="en-US" w:eastAsia="zh-CN" w:bidi="ar"/>
        </w:rPr>
        <w:t xml:space="preserve">Editor’s note: RAN4 has to decide the UE behaviour when DRX is condifured whether interruptions are allowed. </w:t>
      </w:r>
    </w:p>
    <w:p w14:paraId="45361C44" w14:textId="77777777" w:rsidR="005C552F" w:rsidRDefault="005C552F">
      <w:pPr>
        <w:overflowPunct w:val="0"/>
        <w:autoSpaceDE w:val="0"/>
        <w:autoSpaceDN w:val="0"/>
        <w:adjustRightInd w:val="0"/>
        <w:rPr>
          <w:lang w:val="en-US" w:eastAsia="zh-CN"/>
        </w:rPr>
      </w:pPr>
    </w:p>
    <w:p w14:paraId="47E728E8" w14:textId="77777777" w:rsidR="005C552F" w:rsidRDefault="001422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r>
        <w:rPr>
          <w:rFonts w:ascii="Arial" w:hAnsi="Arial" w:cs="Arial"/>
          <w:b/>
          <w:lang w:val="en-US" w:eastAsia="zh-CN"/>
        </w:rPr>
        <w:t>20</w:t>
      </w:r>
      <w:r>
        <w:rPr>
          <w:rFonts w:ascii="Arial" w:hAnsi="Arial" w:cs="Arial"/>
          <w:b/>
          <w:lang w:val="fr-FR" w:eastAsia="en-GB"/>
        </w:rPr>
        <w:t>: Void</w:t>
      </w:r>
    </w:p>
    <w:p w14:paraId="0A191BB5" w14:textId="77777777" w:rsidR="005C552F" w:rsidRDefault="005C552F">
      <w:pPr>
        <w:overflowPunct w:val="0"/>
        <w:autoSpaceDE w:val="0"/>
        <w:autoSpaceDN w:val="0"/>
        <w:adjustRightInd w:val="0"/>
        <w:rPr>
          <w:lang w:eastAsia="en-GB"/>
        </w:rPr>
      </w:pPr>
    </w:p>
    <w:p w14:paraId="0048B6EA" w14:textId="77777777" w:rsidR="005C552F" w:rsidRDefault="00142293">
      <w:pPr>
        <w:keepNext/>
        <w:keepLines/>
        <w:overflowPunct w:val="0"/>
        <w:autoSpaceDE w:val="0"/>
        <w:autoSpaceDN w:val="0"/>
        <w:adjustRightInd w:val="0"/>
        <w:spacing w:before="60"/>
        <w:jc w:val="center"/>
        <w:rPr>
          <w:rFonts w:ascii="Arial" w:hAnsi="Arial" w:cs="Arial"/>
          <w:b/>
          <w:lang w:val="en-US" w:eastAsia="zh-CN"/>
        </w:rPr>
      </w:pPr>
      <w:r>
        <w:rPr>
          <w:rFonts w:ascii="Arial" w:hAnsi="Arial" w:cs="Arial"/>
          <w:b/>
          <w:lang w:val="fr-FR" w:eastAsia="en-GB"/>
        </w:rPr>
        <w:t>Table 9.2.5.1-</w:t>
      </w:r>
      <w:r>
        <w:rPr>
          <w:rFonts w:ascii="Arial" w:hAnsi="Arial" w:cs="Arial"/>
          <w:b/>
          <w:lang w:val="en-US" w:eastAsia="zh-CN"/>
        </w:rPr>
        <w:t>21</w:t>
      </w:r>
      <w:r>
        <w:rPr>
          <w:rFonts w:ascii="Arial" w:hAnsi="Arial" w:cs="Arial"/>
          <w:b/>
          <w:lang w:val="fr-FR" w:eastAsia="en-GB"/>
        </w:rPr>
        <w:t xml:space="preserve">: Time period for PSS/SSS detection when </w:t>
      </w:r>
      <w:r>
        <w:rPr>
          <w:rFonts w:ascii="Arial" w:hAnsi="Arial" w:cs="Arial"/>
          <w:b/>
          <w:i/>
          <w:iCs/>
          <w:lang w:val="fr-FR" w:eastAsia="en-GB"/>
        </w:rPr>
        <w:t>highSpeedMeasFlagFR2-r17</w:t>
      </w:r>
      <w:r>
        <w:rPr>
          <w:rFonts w:ascii="Arial" w:hAnsi="Arial" w:cs="Arial"/>
          <w:b/>
          <w:lang w:val="fr-FR" w:eastAsia="en-GB"/>
        </w:rPr>
        <w:t xml:space="preserve"> is configured, (Frequency range FR2) when SMTC period &lt;= 40ms</w:t>
      </w:r>
      <w:r>
        <w:rPr>
          <w:rFonts w:ascii="Arial" w:hAnsi="Arial" w:cs="Arial"/>
          <w:b/>
          <w:lang w:val="en-US" w:eastAsia="zh-CN"/>
        </w:rPr>
        <w:t xml:space="preserve">,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1F3E0517" w14:textId="77777777">
        <w:tc>
          <w:tcPr>
            <w:tcW w:w="4620" w:type="dxa"/>
            <w:tcBorders>
              <w:top w:val="single" w:sz="4" w:space="0" w:color="auto"/>
              <w:left w:val="single" w:sz="4" w:space="0" w:color="auto"/>
              <w:bottom w:val="single" w:sz="4" w:space="0" w:color="auto"/>
              <w:right w:val="single" w:sz="4" w:space="0" w:color="auto"/>
            </w:tcBorders>
          </w:tcPr>
          <w:p w14:paraId="009DDF6A" w14:textId="77777777" w:rsidR="005C552F" w:rsidRDefault="0014229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390A606"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5C552F" w14:paraId="0EB2EA22" w14:textId="77777777">
        <w:tc>
          <w:tcPr>
            <w:tcW w:w="4620" w:type="dxa"/>
            <w:tcBorders>
              <w:top w:val="single" w:sz="4" w:space="0" w:color="auto"/>
              <w:left w:val="single" w:sz="4" w:space="0" w:color="auto"/>
              <w:bottom w:val="single" w:sz="4" w:space="0" w:color="auto"/>
              <w:right w:val="single" w:sz="4" w:space="0" w:color="auto"/>
            </w:tcBorders>
          </w:tcPr>
          <w:p w14:paraId="2956186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66F2E11C"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max (80ms, </w:t>
            </w:r>
            <w:r>
              <w:rPr>
                <w:rFonts w:ascii="Arial" w:hAnsi="Arial" w:cs="Arial"/>
                <w:sz w:val="18"/>
                <w:lang w:val="fr-FR" w:eastAsia="en-GB"/>
              </w:rPr>
              <w:t>SMTC period</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5C552F" w14:paraId="4FF0FA48" w14:textId="77777777">
        <w:tc>
          <w:tcPr>
            <w:tcW w:w="4620" w:type="dxa"/>
            <w:tcBorders>
              <w:top w:val="single" w:sz="4" w:space="0" w:color="auto"/>
              <w:left w:val="single" w:sz="4" w:space="0" w:color="auto"/>
              <w:bottom w:val="single" w:sz="4" w:space="0" w:color="auto"/>
              <w:right w:val="single" w:sz="4" w:space="0" w:color="auto"/>
            </w:tcBorders>
          </w:tcPr>
          <w:p w14:paraId="00CCD09B"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4C6B6AE7"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w:t>
            </w:r>
            <w:r>
              <w:rPr>
                <w:rFonts w:ascii="Arial" w:hAnsi="Arial" w:cs="Arial"/>
                <w:sz w:val="18"/>
                <w:lang w:val="en-US" w:eastAsia="zh-CN"/>
              </w:rPr>
              <w:t>80ms,</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5C552F" w14:paraId="1B132715"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6ABE83B4" w14:textId="77777777" w:rsidR="005C552F" w:rsidRDefault="001422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[80ms&lt; 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9CF91A5"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ceil(1.5</w:t>
            </w:r>
            <w:r>
              <w:rPr>
                <w:rFonts w:ascii="Arial" w:hAnsi="Arial" w:cs="Arial"/>
                <w:sz w:val="18"/>
                <w:vertAlign w:val="superscript"/>
                <w:lang w:val="fr-FR" w:eastAsia="en-GB"/>
              </w:rPr>
              <w:t xml:space="preserve"> </w:t>
            </w:r>
            <w:r>
              <w:rPr>
                <w:rFonts w:ascii="Arial" w:hAnsi="Arial" w:cs="Arial"/>
                <w:sz w:val="18"/>
                <w:lang w:val="fr-FR" w:eastAsia="en-GB"/>
              </w:rPr>
              <w:t>x 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5C552F" w14:paraId="41C249F5" w14:textId="77777777">
        <w:tc>
          <w:tcPr>
            <w:tcW w:w="4620" w:type="dxa"/>
            <w:tcBorders>
              <w:top w:val="single" w:sz="4" w:space="0" w:color="auto"/>
              <w:left w:val="single" w:sz="4" w:space="0" w:color="auto"/>
              <w:bottom w:val="single" w:sz="4" w:space="0" w:color="auto"/>
              <w:right w:val="single" w:sz="4" w:space="0" w:color="auto"/>
            </w:tcBorders>
          </w:tcPr>
          <w:p w14:paraId="48CF16B0"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4BA63168" w14:textId="77777777" w:rsidR="005C552F" w:rsidRDefault="001422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x DRX cycle x CSSF</w:t>
            </w:r>
            <w:r>
              <w:rPr>
                <w:rFonts w:ascii="Arial" w:hAnsi="Arial" w:cs="Arial"/>
                <w:sz w:val="18"/>
                <w:vertAlign w:val="subscript"/>
                <w:lang w:val="fr-FR" w:eastAsia="en-GB"/>
              </w:rPr>
              <w:t>intra</w:t>
            </w:r>
          </w:p>
        </w:tc>
      </w:tr>
      <w:tr w:rsidR="005C552F" w14:paraId="5D818530" w14:textId="77777777">
        <w:tc>
          <w:tcPr>
            <w:tcW w:w="9241" w:type="dxa"/>
            <w:gridSpan w:val="2"/>
            <w:tcBorders>
              <w:top w:val="single" w:sz="4" w:space="0" w:color="auto"/>
              <w:left w:val="single" w:sz="4" w:space="0" w:color="auto"/>
              <w:bottom w:val="single" w:sz="4" w:space="0" w:color="auto"/>
              <w:right w:val="single" w:sz="4" w:space="0" w:color="auto"/>
            </w:tcBorders>
          </w:tcPr>
          <w:p w14:paraId="559C1A6A"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60AE2940"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For UE supporting power class 6, M1</w:t>
            </w:r>
            <w:r>
              <w:rPr>
                <w:rFonts w:ascii="Arial" w:hAnsi="Arial" w:cs="Arial"/>
                <w:sz w:val="18"/>
                <w:vertAlign w:val="subscript"/>
                <w:lang w:val="fr-FR" w:eastAsia="en-GB"/>
              </w:rPr>
              <w:t xml:space="preserve"> </w:t>
            </w:r>
            <w:r>
              <w:rPr>
                <w:rFonts w:ascii="Arial" w:hAnsi="Arial" w:cs="Arial"/>
                <w:sz w:val="18"/>
                <w:lang w:val="fr-FR" w:eastAsia="en-GB"/>
              </w:rPr>
              <w:t xml:space="preserve">= 6 if </w:t>
            </w:r>
            <w:r>
              <w:rPr>
                <w:rFonts w:ascii="Arial" w:hAnsi="Arial" w:cs="Arial"/>
                <w:i/>
                <w:iCs/>
                <w:sz w:val="18"/>
                <w:lang w:val="fr-FR" w:eastAsia="en-GB"/>
              </w:rPr>
              <w:t>highSpeedMeasFlagFR2-r17</w:t>
            </w:r>
            <w:r>
              <w:rPr>
                <w:rFonts w:ascii="Arial" w:hAnsi="Arial" w:cs="Arial"/>
                <w:sz w:val="18"/>
                <w:lang w:val="fr-FR" w:eastAsia="en-GB"/>
              </w:rPr>
              <w:t xml:space="preserve"> = set1 or M1</w:t>
            </w:r>
            <w:r>
              <w:rPr>
                <w:rFonts w:ascii="Arial" w:hAnsi="Arial" w:cs="Arial"/>
                <w:sz w:val="18"/>
                <w:vertAlign w:val="subscript"/>
                <w:lang w:val="fr-FR" w:eastAsia="en-GB"/>
              </w:rPr>
              <w:t xml:space="preserve"> </w:t>
            </w:r>
            <w:r>
              <w:rPr>
                <w:rFonts w:ascii="Arial" w:hAnsi="Arial" w:cs="Arial"/>
                <w:sz w:val="18"/>
                <w:lang w:val="fr-FR" w:eastAsia="en-GB"/>
              </w:rPr>
              <w:t xml:space="preserve">= 18 if </w:t>
            </w:r>
            <w:r>
              <w:rPr>
                <w:rFonts w:ascii="Arial" w:hAnsi="Arial" w:cs="Arial"/>
                <w:i/>
                <w:iCs/>
                <w:sz w:val="18"/>
                <w:lang w:val="fr-FR" w:eastAsia="en-GB"/>
              </w:rPr>
              <w:t>highSpeedMeasFlagFR2-r17</w:t>
            </w:r>
            <w:r>
              <w:rPr>
                <w:rFonts w:ascii="Arial" w:hAnsi="Arial" w:cs="Arial"/>
                <w:sz w:val="18"/>
                <w:lang w:val="fr-FR" w:eastAsia="en-GB"/>
              </w:rPr>
              <w:t xml:space="preserve"> = set2</w:t>
            </w:r>
          </w:p>
          <w:p w14:paraId="147166CD" w14:textId="77777777" w:rsidR="005C552F" w:rsidRDefault="001422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 xml:space="preserve">equirements only apply when measurement gap is not configured, or measurement gap is fully non-overlapped with SMTC on any carrier on which UE indicates </w:t>
            </w:r>
            <w:r>
              <w:rPr>
                <w:rFonts w:ascii="Arial" w:hAnsi="Arial" w:cs="Arial"/>
                <w:sz w:val="18"/>
                <w:lang w:val="en-US" w:eastAsia="zh-CN"/>
              </w:rPr>
              <w:t>[no gap with interruption].</w:t>
            </w:r>
          </w:p>
        </w:tc>
      </w:tr>
    </w:tbl>
    <w:p w14:paraId="4CDF5D8D" w14:textId="77777777" w:rsidR="005C552F" w:rsidRDefault="005C552F">
      <w:pPr>
        <w:overflowPunct w:val="0"/>
        <w:autoSpaceDE w:val="0"/>
        <w:autoSpaceDN w:val="0"/>
        <w:adjustRightInd w:val="0"/>
        <w:rPr>
          <w:lang w:eastAsia="zh-CN"/>
        </w:rPr>
      </w:pPr>
    </w:p>
    <w:p w14:paraId="3014BF44" w14:textId="77777777" w:rsidR="005C552F" w:rsidRDefault="00142293">
      <w:pPr>
        <w:keepNext/>
        <w:keepLines/>
        <w:overflowPunct w:val="0"/>
        <w:autoSpaceDE w:val="0"/>
        <w:autoSpaceDN w:val="0"/>
        <w:adjustRightInd w:val="0"/>
        <w:spacing w:before="60"/>
        <w:jc w:val="center"/>
        <w:rPr>
          <w:rFonts w:ascii="Arial" w:hAnsi="Arial" w:cs="Arial"/>
          <w:b/>
          <w:lang w:val="en-US" w:eastAsia="zh-CN"/>
        </w:rPr>
      </w:pPr>
      <w:r>
        <w:rPr>
          <w:rFonts w:ascii="Arial" w:hAnsi="Arial" w:cs="Arial"/>
          <w:b/>
          <w:lang w:val="fr-FR" w:eastAsia="en-GB"/>
        </w:rPr>
        <w:t>Table 9.2.5.1-</w:t>
      </w:r>
      <w:r>
        <w:rPr>
          <w:rFonts w:ascii="Arial" w:hAnsi="Arial" w:cs="Arial"/>
          <w:b/>
          <w:lang w:val="en-US" w:eastAsia="zh-CN"/>
        </w:rPr>
        <w:t>22</w:t>
      </w:r>
      <w:r>
        <w:rPr>
          <w:rFonts w:ascii="Arial" w:hAnsi="Arial" w:cs="Arial"/>
          <w:b/>
          <w:lang w:val="fr-FR" w:eastAsia="en-GB"/>
        </w:rPr>
        <w:t>: Void</w:t>
      </w:r>
    </w:p>
    <w:p w14:paraId="26FA73C3" w14:textId="77777777" w:rsidR="005C552F" w:rsidRDefault="005C552F">
      <w:pPr>
        <w:overflowPunct w:val="0"/>
        <w:autoSpaceDE w:val="0"/>
        <w:autoSpaceDN w:val="0"/>
        <w:adjustRightInd w:val="0"/>
        <w:rPr>
          <w:lang w:val="en-US" w:eastAsia="zh-CN"/>
        </w:rPr>
      </w:pPr>
    </w:p>
    <w:p w14:paraId="26235C6B" w14:textId="77777777" w:rsidR="005C552F" w:rsidRDefault="00142293">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9.2.5.1-</w:t>
      </w:r>
      <w:r>
        <w:rPr>
          <w:rFonts w:ascii="Arial" w:hAnsi="Arial"/>
          <w:b/>
          <w:lang w:val="en-US" w:eastAsia="zh-CN"/>
        </w:rPr>
        <w:t>23</w:t>
      </w:r>
      <w:r>
        <w:rPr>
          <w:rFonts w:ascii="Arial"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5C552F" w14:paraId="30541994" w14:textId="77777777">
        <w:tc>
          <w:tcPr>
            <w:tcW w:w="2689" w:type="dxa"/>
            <w:tcBorders>
              <w:top w:val="single" w:sz="4" w:space="0" w:color="auto"/>
              <w:left w:val="single" w:sz="4" w:space="0" w:color="auto"/>
              <w:bottom w:val="single" w:sz="4" w:space="0" w:color="auto"/>
              <w:right w:val="single" w:sz="4" w:space="0" w:color="auto"/>
            </w:tcBorders>
          </w:tcPr>
          <w:p w14:paraId="359D3D07" w14:textId="77777777" w:rsidR="005C552F" w:rsidRDefault="001422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tcPr>
          <w:p w14:paraId="6C3B0C4F" w14:textId="77777777" w:rsidR="005C552F" w:rsidRDefault="001422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SSB_time_index_intra</w:t>
            </w:r>
            <w:r>
              <w:rPr>
                <w:rFonts w:ascii="Arial" w:hAnsi="Arial" w:cs="Arial"/>
                <w:b/>
                <w:sz w:val="18"/>
                <w:szCs w:val="18"/>
                <w:vertAlign w:val="subscript"/>
                <w:lang w:eastAsia="en-GB"/>
              </w:rPr>
              <w:t>_less_than_5Mhz</w:t>
            </w:r>
          </w:p>
        </w:tc>
      </w:tr>
      <w:tr w:rsidR="005C552F" w14:paraId="6B803777" w14:textId="77777777">
        <w:tc>
          <w:tcPr>
            <w:tcW w:w="2689" w:type="dxa"/>
            <w:tcBorders>
              <w:top w:val="single" w:sz="4" w:space="0" w:color="auto"/>
              <w:left w:val="single" w:sz="4" w:space="0" w:color="auto"/>
              <w:bottom w:val="single" w:sz="4" w:space="0" w:color="auto"/>
              <w:right w:val="single" w:sz="4" w:space="0" w:color="auto"/>
            </w:tcBorders>
          </w:tcPr>
          <w:p w14:paraId="25660561" w14:textId="77777777" w:rsidR="005C552F" w:rsidRDefault="00142293">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tcPr>
          <w:p w14:paraId="55E92012" w14:textId="77777777" w:rsidR="005C552F" w:rsidRDefault="00142293">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max(120ms, ceil(7 x Kp) x SMTC period) </w:t>
            </w:r>
          </w:p>
        </w:tc>
      </w:tr>
      <w:tr w:rsidR="005C552F" w14:paraId="1A70FF40" w14:textId="77777777">
        <w:tc>
          <w:tcPr>
            <w:tcW w:w="2689" w:type="dxa"/>
            <w:tcBorders>
              <w:top w:val="single" w:sz="4" w:space="0" w:color="auto"/>
              <w:left w:val="single" w:sz="4" w:space="0" w:color="auto"/>
              <w:bottom w:val="single" w:sz="4" w:space="0" w:color="auto"/>
              <w:right w:val="single" w:sz="4" w:space="0" w:color="auto"/>
            </w:tcBorders>
          </w:tcPr>
          <w:p w14:paraId="30DCC3C5" w14:textId="77777777" w:rsidR="005C552F" w:rsidRDefault="00142293">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w:t>
            </w:r>
            <w:r>
              <w:rPr>
                <w:rFonts w:ascii="Arial" w:hAnsi="Arial" w:hint="eastAsia"/>
                <w:sz w:val="18"/>
                <w:lang w:val="en-US" w:eastAsia="en-GB"/>
              </w:rPr>
              <w:t>≤</w:t>
            </w:r>
            <w:r>
              <w:rPr>
                <w:rFonts w:ascii="Arial"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tcPr>
          <w:p w14:paraId="204F3A01" w14:textId="77777777" w:rsidR="005C552F" w:rsidRDefault="001422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max(120ms, ceil(1.5 x 7 x Kp) x max(SMTC period,DRX cycle))</w:t>
            </w:r>
          </w:p>
        </w:tc>
      </w:tr>
      <w:tr w:rsidR="005C552F" w14:paraId="5F0BF350" w14:textId="77777777">
        <w:tc>
          <w:tcPr>
            <w:tcW w:w="2689" w:type="dxa"/>
            <w:tcBorders>
              <w:top w:val="single" w:sz="4" w:space="0" w:color="auto"/>
              <w:left w:val="single" w:sz="4" w:space="0" w:color="auto"/>
              <w:bottom w:val="single" w:sz="4" w:space="0" w:color="auto"/>
              <w:right w:val="single" w:sz="4" w:space="0" w:color="auto"/>
            </w:tcBorders>
          </w:tcPr>
          <w:p w14:paraId="7BFCE747" w14:textId="77777777" w:rsidR="005C552F" w:rsidRDefault="001422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tcPr>
          <w:p w14:paraId="3041955E" w14:textId="77777777" w:rsidR="005C552F" w:rsidRDefault="001422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 xml:space="preserve">ceil(7 x Kp) x DRX cycle </w:t>
            </w:r>
          </w:p>
        </w:tc>
      </w:tr>
      <w:tr w:rsidR="005C552F" w14:paraId="67AFDFD0" w14:textId="77777777">
        <w:tc>
          <w:tcPr>
            <w:tcW w:w="9629" w:type="dxa"/>
            <w:gridSpan w:val="2"/>
            <w:tcBorders>
              <w:top w:val="single" w:sz="4" w:space="0" w:color="auto"/>
              <w:left w:val="single" w:sz="4" w:space="0" w:color="auto"/>
              <w:bottom w:val="single" w:sz="4" w:space="0" w:color="auto"/>
              <w:right w:val="single" w:sz="4" w:space="0" w:color="auto"/>
            </w:tcBorders>
          </w:tcPr>
          <w:p w14:paraId="68823ECB" w14:textId="77777777" w:rsidR="005C552F" w:rsidRDefault="00142293">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 xml:space="preserve">FFS </w:t>
            </w:r>
            <w:r>
              <w:rPr>
                <w:rFonts w:ascii="Arial" w:hAnsi="Arial" w:hint="eastAsia"/>
                <w:sz w:val="18"/>
                <w:lang w:eastAsia="en-GB"/>
              </w:rPr>
              <w:t>When</w:t>
            </w:r>
            <w:r>
              <w:rPr>
                <w:rFonts w:ascii="Arial" w:hAnsi="Arial"/>
                <w:sz w:val="18"/>
                <w:lang w:eastAsia="en-GB"/>
              </w:rPr>
              <w:t xml:space="preserve"> </w:t>
            </w:r>
            <w:r>
              <w:rPr>
                <w:rFonts w:ascii="Arial" w:eastAsia="Malgun Gothic" w:hAnsi="Arial"/>
                <w:sz w:val="18"/>
                <w:lang w:eastAsia="en-GB"/>
              </w:rPr>
              <w:t>highSpeedMeasInterFreq-r17</w:t>
            </w:r>
          </w:p>
        </w:tc>
      </w:tr>
    </w:tbl>
    <w:p w14:paraId="7D68BFDF" w14:textId="77777777" w:rsidR="005C552F" w:rsidRDefault="005C552F">
      <w:pPr>
        <w:overflowPunct w:val="0"/>
        <w:autoSpaceDE w:val="0"/>
        <w:autoSpaceDN w:val="0"/>
        <w:adjustRightInd w:val="0"/>
        <w:rPr>
          <w:ins w:id="83" w:author="Zhang, Meng" w:date="2024-09-29T15:42:00Z"/>
          <w:lang w:eastAsia="zh-CN"/>
        </w:rPr>
      </w:pPr>
    </w:p>
    <w:p w14:paraId="34B16710" w14:textId="77777777" w:rsidR="005C552F" w:rsidRDefault="00142293">
      <w:pPr>
        <w:keepNext/>
        <w:keepLines/>
        <w:spacing w:before="60"/>
        <w:jc w:val="center"/>
        <w:rPr>
          <w:ins w:id="84" w:author="Zhang, Meng" w:date="2024-09-29T15:42:00Z"/>
          <w:rFonts w:ascii="Arial" w:hAnsi="Arial" w:cs="Arial"/>
          <w:b/>
          <w:lang w:eastAsia="en-GB"/>
        </w:rPr>
      </w:pPr>
      <w:ins w:id="85" w:author="Zhang, Meng" w:date="2024-09-29T15:42:00Z">
        <w:r>
          <w:rPr>
            <w:rFonts w:ascii="Arial" w:hAnsi="Arial" w:cs="Arial"/>
            <w:b/>
            <w:lang w:val="ru-RU" w:eastAsia="en-GB"/>
          </w:rPr>
          <w:t>Table 9.2.5.</w:t>
        </w:r>
        <w:r>
          <w:rPr>
            <w:rFonts w:ascii="Arial" w:hAnsi="Arial" w:cs="Arial"/>
            <w:b/>
            <w:lang w:val="en-US" w:eastAsia="en-GB"/>
          </w:rPr>
          <w:t>1</w:t>
        </w:r>
        <w:r>
          <w:rPr>
            <w:rFonts w:ascii="Arial" w:hAnsi="Arial" w:cs="Arial"/>
            <w:b/>
            <w:lang w:val="ru-RU" w:eastAsia="en-GB"/>
          </w:rPr>
          <w:t>-</w:t>
        </w:r>
        <w:r>
          <w:rPr>
            <w:rFonts w:ascii="Arial" w:hAnsi="Arial" w:cs="Arial"/>
            <w:b/>
            <w:lang w:val="en-US" w:eastAsia="en-GB"/>
          </w:rPr>
          <w:t>x</w:t>
        </w:r>
        <w:r>
          <w:rPr>
            <w:rFonts w:ascii="Arial" w:hAnsi="Arial" w:cs="Arial"/>
            <w:b/>
            <w:lang w:val="ru-RU" w:eastAsia="en-GB"/>
          </w:rPr>
          <w:t>: Time period for time index detection</w:t>
        </w:r>
        <w:r>
          <w:rPr>
            <w:rFonts w:ascii="Arial" w:hAnsi="Arial" w:cs="Arial"/>
            <w:b/>
            <w:lang w:val="en-US" w:eastAsia="en-GB"/>
          </w:rPr>
          <w:t xml:space="preserve"> for a UE operating on a target cell with 12PRB SSB</w:t>
        </w:r>
        <w:r>
          <w:rPr>
            <w:rFonts w:ascii="Arial" w:hAnsi="Arial" w:cs="Arial"/>
            <w:b/>
            <w:lang w:val="ru-RU" w:eastAsia="en-GB"/>
          </w:rPr>
          <w:t>,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A9A3EE4" w14:textId="77777777">
        <w:trPr>
          <w:ins w:id="86"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14CBAABB" w14:textId="77777777" w:rsidR="005C552F" w:rsidRDefault="00142293">
            <w:pPr>
              <w:keepNext/>
              <w:keepLines/>
              <w:spacing w:after="0"/>
              <w:jc w:val="center"/>
              <w:rPr>
                <w:ins w:id="87" w:author="Zhang, Meng" w:date="2024-09-29T15:42:00Z"/>
                <w:rFonts w:ascii="Arial" w:hAnsi="Arial" w:cs="Arial"/>
                <w:b/>
                <w:sz w:val="16"/>
                <w:lang w:val="ru-RU" w:eastAsia="en-GB"/>
              </w:rPr>
            </w:pPr>
            <w:ins w:id="88" w:author="Zhang, Meng" w:date="2024-09-29T15:42:00Z">
              <w:r>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64617A35" w14:textId="77777777" w:rsidR="005C552F" w:rsidRDefault="00142293">
            <w:pPr>
              <w:keepNext/>
              <w:keepLines/>
              <w:spacing w:after="0"/>
              <w:jc w:val="center"/>
              <w:rPr>
                <w:ins w:id="89" w:author="Zhang, Meng" w:date="2024-09-29T15:42:00Z"/>
                <w:rFonts w:ascii="Arial" w:hAnsi="Arial" w:cs="Arial"/>
                <w:b/>
                <w:sz w:val="16"/>
                <w:lang w:val="en-US" w:eastAsia="en-GB"/>
              </w:rPr>
            </w:pPr>
            <w:ins w:id="90" w:author="Zhang, Meng" w:date="2024-09-29T15:42:00Z">
              <w:r>
                <w:rPr>
                  <w:rFonts w:ascii="Arial" w:hAnsi="Arial" w:cs="Arial"/>
                  <w:b/>
                  <w:sz w:val="16"/>
                  <w:lang w:val="ru-RU" w:eastAsia="en-GB"/>
                </w:rPr>
                <w:t>T</w:t>
              </w:r>
              <w:r>
                <w:rPr>
                  <w:rFonts w:ascii="Arial" w:hAnsi="Arial" w:cs="Arial"/>
                  <w:b/>
                  <w:sz w:val="16"/>
                  <w:vertAlign w:val="subscript"/>
                  <w:lang w:val="ru-RU" w:eastAsia="en-GB"/>
                </w:rPr>
                <w:t>SSB_time_index_intra</w:t>
              </w:r>
            </w:ins>
            <w:ins w:id="91" w:author="Zhang, Meng" w:date="2024-09-29T15:50:00Z">
              <w:r>
                <w:rPr>
                  <w:rFonts w:ascii="Arial" w:hAnsi="Arial" w:cs="Arial"/>
                  <w:b/>
                  <w:sz w:val="16"/>
                  <w:vertAlign w:val="subscript"/>
                  <w:lang w:val="en-US" w:eastAsia="en-GB"/>
                </w:rPr>
                <w:t>_less_than_5MHz</w:t>
              </w:r>
            </w:ins>
          </w:p>
        </w:tc>
      </w:tr>
      <w:tr w:rsidR="005C552F" w14:paraId="5C23D884" w14:textId="77777777">
        <w:trPr>
          <w:ins w:id="92"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5A6B5910" w14:textId="77777777" w:rsidR="005C552F" w:rsidRDefault="00142293">
            <w:pPr>
              <w:keepNext/>
              <w:keepLines/>
              <w:spacing w:after="0"/>
              <w:jc w:val="center"/>
              <w:rPr>
                <w:ins w:id="93" w:author="Zhang, Meng" w:date="2024-09-29T15:42:00Z"/>
                <w:rFonts w:ascii="Arial" w:hAnsi="Arial" w:cs="Arial"/>
                <w:sz w:val="16"/>
                <w:lang w:val="ru-RU" w:eastAsia="en-GB"/>
              </w:rPr>
            </w:pPr>
            <w:ins w:id="94" w:author="Zhang, Meng" w:date="2024-09-29T15:42:00Z">
              <w:r>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6344A968" w14:textId="77777777" w:rsidR="005C552F" w:rsidRDefault="00142293">
            <w:pPr>
              <w:keepNext/>
              <w:keepLines/>
              <w:spacing w:after="0"/>
              <w:jc w:val="center"/>
              <w:rPr>
                <w:ins w:id="95" w:author="Zhang, Meng" w:date="2024-09-29T15:42:00Z"/>
                <w:rFonts w:ascii="Arial" w:hAnsi="Arial" w:cs="Arial"/>
                <w:sz w:val="16"/>
                <w:lang w:val="ru-RU" w:eastAsia="en-GB"/>
              </w:rPr>
            </w:pPr>
            <w:ins w:id="96" w:author="Zhang, Meng" w:date="2024-09-29T15:48: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97" w:author="Zhang, Meng" w:date="2024-09-29T15:42:00Z">
              <w:r>
                <w:rPr>
                  <w:rFonts w:ascii="Arial" w:hAnsi="Arial" w:cs="Arial"/>
                  <w:sz w:val="16"/>
                  <w:lang w:val="ru-RU" w:eastAsia="en-GB"/>
                </w:rPr>
                <w:t>x measCycleSCell x CSSF</w:t>
              </w:r>
              <w:r>
                <w:rPr>
                  <w:rFonts w:ascii="Arial" w:hAnsi="Arial" w:cs="Arial"/>
                  <w:sz w:val="16"/>
                  <w:vertAlign w:val="subscript"/>
                  <w:lang w:val="ru-RU" w:eastAsia="en-GB"/>
                </w:rPr>
                <w:t>intra</w:t>
              </w:r>
            </w:ins>
          </w:p>
        </w:tc>
      </w:tr>
      <w:tr w:rsidR="005C552F" w14:paraId="7F89E53F" w14:textId="77777777">
        <w:trPr>
          <w:ins w:id="98"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663622B5" w14:textId="77777777" w:rsidR="005C552F" w:rsidRDefault="00142293">
            <w:pPr>
              <w:keepNext/>
              <w:keepLines/>
              <w:spacing w:after="0"/>
              <w:jc w:val="center"/>
              <w:rPr>
                <w:ins w:id="99" w:author="Zhang, Meng" w:date="2024-09-29T15:42:00Z"/>
                <w:rFonts w:ascii="Arial" w:hAnsi="Arial" w:cs="Arial"/>
                <w:sz w:val="16"/>
                <w:lang w:val="ru-RU" w:eastAsia="en-GB"/>
              </w:rPr>
            </w:pPr>
            <w:ins w:id="100" w:author="Zhang, Meng" w:date="2024-09-29T15:42:00Z">
              <w:r>
                <w:rPr>
                  <w:rFonts w:ascii="Arial" w:hAnsi="Arial" w:cs="Arial"/>
                  <w:sz w:val="16"/>
                  <w:lang w:val="ru-RU" w:eastAsia="en-GB"/>
                </w:rPr>
                <w:t>DRX cycle</w:t>
              </w:r>
              <w:r>
                <w:rPr>
                  <w:rFonts w:ascii="Arial" w:hAnsi="Arial" w:cs="Arial"/>
                  <w:sz w:val="16"/>
                  <w:lang w:val="en-US" w:eastAsia="en-GB"/>
                </w:rPr>
                <w:t>≤</w:t>
              </w:r>
              <w:r>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5DE6307" w14:textId="77777777" w:rsidR="005C552F" w:rsidRDefault="00142293">
            <w:pPr>
              <w:keepNext/>
              <w:keepLines/>
              <w:spacing w:after="0"/>
              <w:jc w:val="center"/>
              <w:rPr>
                <w:ins w:id="101" w:author="Zhang, Meng" w:date="2024-09-29T15:42:00Z"/>
                <w:rFonts w:ascii="Arial" w:hAnsi="Arial" w:cs="Arial"/>
                <w:b/>
                <w:sz w:val="16"/>
                <w:lang w:val="ru-RU" w:eastAsia="en-GB"/>
              </w:rPr>
            </w:pPr>
            <w:ins w:id="102" w:author="Zhang, Meng" w:date="2024-09-29T15:48: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03" w:author="Zhang, Meng" w:date="2024-09-29T15:42:00Z">
              <w:r>
                <w:rPr>
                  <w:rFonts w:ascii="Arial" w:hAnsi="Arial" w:cs="Arial"/>
                  <w:sz w:val="16"/>
                  <w:lang w:val="ru-RU" w:eastAsia="en-GB"/>
                </w:rPr>
                <w:t>x max(measCycleSCell, 1.5xDRX cycle) x CSSF</w:t>
              </w:r>
              <w:r>
                <w:rPr>
                  <w:rFonts w:ascii="Arial" w:hAnsi="Arial" w:cs="Arial"/>
                  <w:sz w:val="16"/>
                  <w:vertAlign w:val="subscript"/>
                  <w:lang w:val="ru-RU" w:eastAsia="en-GB"/>
                </w:rPr>
                <w:t>intra</w:t>
              </w:r>
            </w:ins>
          </w:p>
        </w:tc>
      </w:tr>
      <w:tr w:rsidR="005C552F" w14:paraId="72E8E3AC" w14:textId="77777777">
        <w:trPr>
          <w:ins w:id="104"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682C9CB1" w14:textId="77777777" w:rsidR="005C552F" w:rsidRDefault="00142293">
            <w:pPr>
              <w:keepNext/>
              <w:keepLines/>
              <w:spacing w:after="0"/>
              <w:jc w:val="center"/>
              <w:rPr>
                <w:ins w:id="105" w:author="Zhang, Meng" w:date="2024-09-29T15:42:00Z"/>
                <w:rFonts w:ascii="Arial" w:hAnsi="Arial" w:cs="Arial"/>
                <w:sz w:val="16"/>
                <w:lang w:val="ru-RU" w:eastAsia="en-GB"/>
              </w:rPr>
            </w:pPr>
            <w:ins w:id="106" w:author="Zhang, Meng" w:date="2024-09-29T15:42:00Z">
              <w:r>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1284276B" w14:textId="77777777" w:rsidR="005C552F" w:rsidRDefault="00142293">
            <w:pPr>
              <w:keepNext/>
              <w:keepLines/>
              <w:spacing w:after="0"/>
              <w:jc w:val="center"/>
              <w:rPr>
                <w:ins w:id="107" w:author="Zhang, Meng" w:date="2024-09-29T15:42:00Z"/>
                <w:rFonts w:ascii="Arial" w:hAnsi="Arial" w:cs="Arial"/>
                <w:sz w:val="16"/>
                <w:lang w:val="ru-RU" w:eastAsia="en-GB"/>
              </w:rPr>
            </w:pPr>
            <w:ins w:id="108" w:author="Zhang, Meng" w:date="2024-09-29T15:48: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09" w:author="Zhang, Meng" w:date="2024-09-29T15:42:00Z">
              <w:r>
                <w:rPr>
                  <w:rFonts w:ascii="Arial" w:hAnsi="Arial" w:cs="Arial"/>
                  <w:sz w:val="16"/>
                  <w:lang w:val="ru-RU" w:eastAsia="en-GB"/>
                </w:rPr>
                <w:t>x max(measCycleSCell, DRX cycle) x CSSF</w:t>
              </w:r>
              <w:r>
                <w:rPr>
                  <w:rFonts w:ascii="Arial" w:hAnsi="Arial" w:cs="Arial"/>
                  <w:sz w:val="16"/>
                  <w:vertAlign w:val="subscript"/>
                  <w:lang w:val="ru-RU" w:eastAsia="en-GB"/>
                </w:rPr>
                <w:t>intra</w:t>
              </w:r>
            </w:ins>
          </w:p>
        </w:tc>
      </w:tr>
      <w:tr w:rsidR="005C552F" w14:paraId="4239CE59" w14:textId="77777777">
        <w:trPr>
          <w:ins w:id="110" w:author="Zhang, Meng" w:date="2024-09-29T15:42:00Z"/>
        </w:trPr>
        <w:tc>
          <w:tcPr>
            <w:tcW w:w="9241" w:type="dxa"/>
            <w:gridSpan w:val="2"/>
            <w:tcBorders>
              <w:top w:val="single" w:sz="4" w:space="0" w:color="auto"/>
              <w:left w:val="single" w:sz="4" w:space="0" w:color="auto"/>
              <w:bottom w:val="single" w:sz="4" w:space="0" w:color="auto"/>
              <w:right w:val="single" w:sz="4" w:space="0" w:color="auto"/>
            </w:tcBorders>
          </w:tcPr>
          <w:p w14:paraId="3E6BA230" w14:textId="77777777" w:rsidR="005C552F" w:rsidRDefault="00142293">
            <w:pPr>
              <w:keepNext/>
              <w:keepLines/>
              <w:spacing w:after="0"/>
              <w:ind w:left="851" w:hanging="851"/>
              <w:rPr>
                <w:ins w:id="111" w:author="Zhang, Meng" w:date="2024-09-29T15:42:00Z"/>
                <w:rFonts w:ascii="Arial" w:hAnsi="Arial" w:cs="Arial"/>
                <w:sz w:val="16"/>
                <w:lang w:val="fr-FR" w:eastAsia="en-GB"/>
              </w:rPr>
            </w:pPr>
            <w:ins w:id="112" w:author="Zhang, Meng" w:date="2024-09-29T15:42:00Z">
              <w:r>
                <w:rPr>
                  <w:rFonts w:ascii="Arial" w:hAnsi="Arial" w:cs="Arial"/>
                  <w:sz w:val="16"/>
                  <w:lang w:val="ru-RU" w:eastAsia="en-GB"/>
                </w:rPr>
                <w:t>NOTE 1:</w:t>
              </w:r>
              <w:r>
                <w:rPr>
                  <w:rFonts w:ascii="Arial" w:hAnsi="Arial" w:cs="Arial"/>
                  <w:sz w:val="16"/>
                  <w:lang w:val="ru-RU" w:eastAsia="en-GB"/>
                </w:rPr>
                <w:tab/>
              </w:r>
              <w:r>
                <w:rPr>
                  <w:rFonts w:ascii="Arial" w:hAnsi="Arial" w:cs="Arial"/>
                  <w:sz w:val="16"/>
                  <w:lang w:val="fr-FR" w:eastAsia="en-GB"/>
                </w:rPr>
                <w:t>The requirements also apply to deactivated SCG SCell.</w:t>
              </w:r>
            </w:ins>
          </w:p>
        </w:tc>
      </w:tr>
    </w:tbl>
    <w:p w14:paraId="43E5BED9" w14:textId="77777777" w:rsidR="005C552F" w:rsidRDefault="005C552F">
      <w:pPr>
        <w:overflowPunct w:val="0"/>
        <w:autoSpaceDE w:val="0"/>
        <w:autoSpaceDN w:val="0"/>
        <w:adjustRightInd w:val="0"/>
        <w:rPr>
          <w:ins w:id="113" w:author="Zhang, Meng" w:date="2024-09-29T15:42:00Z"/>
          <w:lang w:eastAsia="zh-CN"/>
        </w:rPr>
      </w:pPr>
    </w:p>
    <w:p w14:paraId="699D990D" w14:textId="77777777" w:rsidR="005C552F" w:rsidRDefault="00142293">
      <w:pPr>
        <w:keepNext/>
        <w:keepLines/>
        <w:spacing w:before="60"/>
        <w:jc w:val="center"/>
        <w:rPr>
          <w:ins w:id="114" w:author="Zhang, Meng" w:date="2024-09-29T15:42:00Z"/>
          <w:rFonts w:ascii="Arial" w:hAnsi="Arial" w:cs="Arial"/>
          <w:b/>
          <w:lang w:eastAsia="en-GB"/>
        </w:rPr>
      </w:pPr>
      <w:ins w:id="115" w:author="Zhang, Meng" w:date="2024-09-29T15:42:00Z">
        <w:r>
          <w:rPr>
            <w:rFonts w:ascii="Arial" w:hAnsi="Arial" w:cs="Arial"/>
            <w:b/>
            <w:lang w:val="ru-RU" w:eastAsia="en-GB"/>
          </w:rPr>
          <w:t>Table 9.2.5.</w:t>
        </w:r>
        <w:r>
          <w:rPr>
            <w:rFonts w:ascii="Arial" w:hAnsi="Arial" w:cs="Arial"/>
            <w:b/>
            <w:lang w:val="en-US" w:eastAsia="en-GB"/>
          </w:rPr>
          <w:t>1</w:t>
        </w:r>
        <w:r>
          <w:rPr>
            <w:rFonts w:ascii="Arial" w:hAnsi="Arial" w:cs="Arial"/>
            <w:b/>
            <w:lang w:val="ru-RU" w:eastAsia="en-GB"/>
          </w:rPr>
          <w:t>-</w:t>
        </w:r>
        <w:r>
          <w:rPr>
            <w:rFonts w:ascii="Arial" w:hAnsi="Arial" w:cs="Arial"/>
            <w:b/>
            <w:lang w:val="en-US" w:eastAsia="en-GB"/>
          </w:rPr>
          <w:t>y</w:t>
        </w:r>
        <w:r>
          <w:rPr>
            <w:rFonts w:ascii="Arial" w:hAnsi="Arial" w:cs="Arial"/>
            <w:b/>
            <w:lang w:val="ru-RU" w:eastAsia="en-GB"/>
          </w:rPr>
          <w:t>: Time period for time index detection</w:t>
        </w:r>
        <w:r>
          <w:rPr>
            <w:rFonts w:ascii="Arial" w:hAnsi="Arial" w:cs="Arial"/>
            <w:b/>
            <w:lang w:val="en-US" w:eastAsia="en-GB"/>
          </w:rPr>
          <w:t xml:space="preserve"> for a UE operating on a target cell with 12PRB SSB</w:t>
        </w:r>
        <w:r>
          <w:rPr>
            <w:rFonts w:ascii="Arial" w:hAnsi="Arial" w:cs="Arial"/>
            <w:b/>
            <w:lang w:val="ru-RU" w:eastAsia="en-GB"/>
          </w:rPr>
          <w:t xml:space="preserve">, deactivated </w:t>
        </w:r>
        <w:r>
          <w:rPr>
            <w:rFonts w:ascii="Arial" w:hAnsi="Arial" w:cs="Arial"/>
            <w:b/>
            <w:lang w:val="en-US" w:eastAsia="en-GB"/>
          </w:rPr>
          <w:t>P</w:t>
        </w:r>
        <w:r>
          <w:rPr>
            <w:rFonts w:ascii="Arial" w:hAnsi="Arial" w:cs="Arial"/>
            <w:b/>
            <w:lang w:val="ru-RU" w:eastAsia="en-GB"/>
          </w:rPr>
          <w:t>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6BFAAAA4" w14:textId="77777777">
        <w:trPr>
          <w:ins w:id="116"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5E057677" w14:textId="77777777" w:rsidR="005C552F" w:rsidRDefault="00142293">
            <w:pPr>
              <w:keepNext/>
              <w:keepLines/>
              <w:spacing w:after="0"/>
              <w:jc w:val="center"/>
              <w:rPr>
                <w:ins w:id="117" w:author="Zhang, Meng" w:date="2024-09-29T15:42:00Z"/>
                <w:rFonts w:ascii="Arial" w:hAnsi="Arial" w:cs="Arial"/>
                <w:b/>
                <w:sz w:val="16"/>
                <w:lang w:val="ru-RU" w:eastAsia="en-GB"/>
              </w:rPr>
            </w:pPr>
            <w:ins w:id="118" w:author="Zhang, Meng" w:date="2024-09-29T15:42:00Z">
              <w:r>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129EAA5F" w14:textId="77777777" w:rsidR="005C552F" w:rsidRDefault="00142293">
            <w:pPr>
              <w:keepNext/>
              <w:keepLines/>
              <w:spacing w:after="0"/>
              <w:jc w:val="center"/>
              <w:rPr>
                <w:ins w:id="119" w:author="Zhang, Meng" w:date="2024-09-29T15:42:00Z"/>
                <w:rFonts w:ascii="Arial" w:hAnsi="Arial" w:cs="Arial"/>
                <w:b/>
                <w:sz w:val="16"/>
                <w:lang w:val="ru-RU" w:eastAsia="en-GB"/>
              </w:rPr>
            </w:pPr>
            <w:ins w:id="120" w:author="Zhang, Meng" w:date="2024-09-29T15:42:00Z">
              <w:r>
                <w:rPr>
                  <w:rFonts w:ascii="Arial" w:hAnsi="Arial" w:cs="Arial"/>
                  <w:b/>
                  <w:sz w:val="16"/>
                  <w:lang w:val="ru-RU" w:eastAsia="en-GB"/>
                </w:rPr>
                <w:t>T</w:t>
              </w:r>
              <w:r>
                <w:rPr>
                  <w:rFonts w:ascii="Arial" w:hAnsi="Arial" w:cs="Arial"/>
                  <w:b/>
                  <w:sz w:val="16"/>
                  <w:vertAlign w:val="subscript"/>
                  <w:lang w:val="ru-RU" w:eastAsia="en-GB"/>
                </w:rPr>
                <w:t>SSB_time_index_intra</w:t>
              </w:r>
            </w:ins>
            <w:ins w:id="121" w:author="Zhang, Meng" w:date="2024-09-29T15:50:00Z">
              <w:r>
                <w:rPr>
                  <w:rFonts w:ascii="Arial" w:hAnsi="Arial" w:cs="Arial"/>
                  <w:b/>
                  <w:sz w:val="16"/>
                  <w:vertAlign w:val="subscript"/>
                  <w:lang w:val="en-US" w:eastAsia="en-GB"/>
                </w:rPr>
                <w:t>_less_than_5MHz</w:t>
              </w:r>
            </w:ins>
          </w:p>
        </w:tc>
      </w:tr>
      <w:tr w:rsidR="005C552F" w14:paraId="1970A9AC" w14:textId="77777777">
        <w:trPr>
          <w:ins w:id="122"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0A715542" w14:textId="77777777" w:rsidR="005C552F" w:rsidRDefault="00142293">
            <w:pPr>
              <w:keepNext/>
              <w:keepLines/>
              <w:spacing w:after="0"/>
              <w:jc w:val="center"/>
              <w:rPr>
                <w:ins w:id="123" w:author="Zhang, Meng" w:date="2024-09-29T15:42:00Z"/>
                <w:rFonts w:ascii="Arial" w:hAnsi="Arial" w:cs="Arial"/>
                <w:sz w:val="16"/>
                <w:lang w:val="ru-RU" w:eastAsia="en-GB"/>
              </w:rPr>
            </w:pPr>
            <w:ins w:id="124" w:author="Zhang, Meng" w:date="2024-09-29T15:42:00Z">
              <w:r>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38E08C3C" w14:textId="77777777" w:rsidR="005C552F" w:rsidRDefault="00142293">
            <w:pPr>
              <w:keepNext/>
              <w:keepLines/>
              <w:spacing w:after="0"/>
              <w:jc w:val="center"/>
              <w:rPr>
                <w:ins w:id="125" w:author="Zhang, Meng" w:date="2024-09-29T15:42:00Z"/>
                <w:rFonts w:ascii="Arial" w:hAnsi="Arial" w:cs="Arial"/>
                <w:sz w:val="16"/>
                <w:lang w:val="en-US" w:eastAsia="en-GB"/>
              </w:rPr>
            </w:pPr>
            <w:ins w:id="126" w:author="Zhang, Meng" w:date="2024-09-29T15:49: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27" w:author="Zhang, Meng" w:date="2024-09-29T15:42:00Z">
              <w:r>
                <w:rPr>
                  <w:rFonts w:ascii="Arial" w:hAnsi="Arial" w:cs="Arial"/>
                  <w:sz w:val="16"/>
                  <w:lang w:val="ru-RU" w:eastAsia="en-GB"/>
                </w:rPr>
                <w:t>x measCycle</w:t>
              </w:r>
              <w:r>
                <w:rPr>
                  <w:rFonts w:ascii="Arial" w:hAnsi="Arial" w:cs="Arial"/>
                  <w:sz w:val="16"/>
                  <w:lang w:val="en-US" w:eastAsia="en-GB"/>
                </w:rPr>
                <w:t>P</w:t>
              </w:r>
              <w:r>
                <w:rPr>
                  <w:rFonts w:ascii="Arial" w:hAnsi="Arial" w:cs="Arial"/>
                  <w:sz w:val="16"/>
                  <w:lang w:val="ru-RU" w:eastAsia="en-GB"/>
                </w:rPr>
                <w:t>SCell x CSSF</w:t>
              </w:r>
              <w:r>
                <w:rPr>
                  <w:rFonts w:ascii="Arial" w:hAnsi="Arial" w:cs="Arial"/>
                  <w:sz w:val="16"/>
                  <w:vertAlign w:val="subscript"/>
                  <w:lang w:val="ru-RU" w:eastAsia="en-GB"/>
                </w:rPr>
                <w:t>intra</w:t>
              </w:r>
            </w:ins>
          </w:p>
        </w:tc>
      </w:tr>
      <w:tr w:rsidR="005C552F" w14:paraId="5E6B6AD0" w14:textId="77777777">
        <w:trPr>
          <w:ins w:id="128"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1229F717" w14:textId="77777777" w:rsidR="005C552F" w:rsidRDefault="00142293">
            <w:pPr>
              <w:keepNext/>
              <w:keepLines/>
              <w:spacing w:after="0"/>
              <w:jc w:val="center"/>
              <w:rPr>
                <w:ins w:id="129" w:author="Zhang, Meng" w:date="2024-09-29T15:42:00Z"/>
                <w:rFonts w:ascii="Arial" w:hAnsi="Arial" w:cs="Arial"/>
                <w:sz w:val="16"/>
                <w:lang w:val="ru-RU" w:eastAsia="en-GB"/>
              </w:rPr>
            </w:pPr>
            <w:ins w:id="130" w:author="Zhang, Meng" w:date="2024-09-29T15:42:00Z">
              <w:r>
                <w:rPr>
                  <w:rFonts w:ascii="Arial" w:hAnsi="Arial" w:cs="Arial"/>
                  <w:sz w:val="16"/>
                  <w:lang w:val="ru-RU" w:eastAsia="en-GB"/>
                </w:rPr>
                <w:t>DRX cycle</w:t>
              </w:r>
              <w:r>
                <w:rPr>
                  <w:rFonts w:ascii="Arial" w:hAnsi="Arial" w:cs="Arial"/>
                  <w:sz w:val="16"/>
                  <w:lang w:val="en-US" w:eastAsia="en-GB"/>
                </w:rPr>
                <w:t>≤</w:t>
              </w:r>
              <w:r>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EF8EB65" w14:textId="77777777" w:rsidR="005C552F" w:rsidRDefault="00142293">
            <w:pPr>
              <w:keepNext/>
              <w:keepLines/>
              <w:spacing w:after="0"/>
              <w:jc w:val="center"/>
              <w:rPr>
                <w:ins w:id="131" w:author="Zhang, Meng" w:date="2024-09-29T15:42:00Z"/>
                <w:rFonts w:ascii="Arial" w:hAnsi="Arial" w:cs="Arial"/>
                <w:b/>
                <w:sz w:val="16"/>
                <w:lang w:val="en-US" w:eastAsia="en-GB"/>
              </w:rPr>
            </w:pPr>
            <w:ins w:id="132" w:author="Zhang, Meng" w:date="2024-09-29T15:49: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33" w:author="Zhang, Meng" w:date="2024-09-29T15:42:00Z">
              <w:r>
                <w:rPr>
                  <w:rFonts w:ascii="Arial" w:hAnsi="Arial" w:cs="Arial"/>
                  <w:sz w:val="16"/>
                  <w:lang w:val="ru-RU" w:eastAsia="en-GB"/>
                </w:rPr>
                <w:t>x max(measCycle</w:t>
              </w:r>
              <w:r>
                <w:rPr>
                  <w:rFonts w:ascii="Arial" w:hAnsi="Arial" w:cs="Arial"/>
                  <w:sz w:val="16"/>
                  <w:lang w:val="en-US" w:eastAsia="en-GB"/>
                </w:rPr>
                <w:t>P</w:t>
              </w:r>
              <w:r>
                <w:rPr>
                  <w:rFonts w:ascii="Arial" w:hAnsi="Arial" w:cs="Arial"/>
                  <w:sz w:val="16"/>
                  <w:lang w:val="ru-RU" w:eastAsia="en-GB"/>
                </w:rPr>
                <w:t>SCell, 1.5xDRX cycle) x CSSF</w:t>
              </w:r>
              <w:r>
                <w:rPr>
                  <w:rFonts w:ascii="Arial" w:hAnsi="Arial" w:cs="Arial"/>
                  <w:sz w:val="16"/>
                  <w:vertAlign w:val="subscript"/>
                  <w:lang w:val="ru-RU" w:eastAsia="en-GB"/>
                </w:rPr>
                <w:t>intra</w:t>
              </w:r>
            </w:ins>
          </w:p>
        </w:tc>
      </w:tr>
      <w:tr w:rsidR="005C552F" w14:paraId="6DF69882" w14:textId="77777777">
        <w:trPr>
          <w:ins w:id="134"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59EDA7C5" w14:textId="77777777" w:rsidR="005C552F" w:rsidRDefault="00142293">
            <w:pPr>
              <w:keepNext/>
              <w:keepLines/>
              <w:spacing w:after="0"/>
              <w:jc w:val="center"/>
              <w:rPr>
                <w:ins w:id="135" w:author="Zhang, Meng" w:date="2024-09-29T15:42:00Z"/>
                <w:rFonts w:ascii="Arial" w:hAnsi="Arial" w:cs="Arial"/>
                <w:sz w:val="16"/>
                <w:lang w:val="ru-RU" w:eastAsia="en-GB"/>
              </w:rPr>
            </w:pPr>
            <w:ins w:id="136" w:author="Zhang, Meng" w:date="2024-09-29T15:42:00Z">
              <w:r>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0D4A1439" w14:textId="77777777" w:rsidR="005C552F" w:rsidRDefault="00142293">
            <w:pPr>
              <w:keepNext/>
              <w:keepLines/>
              <w:spacing w:after="0"/>
              <w:jc w:val="center"/>
              <w:rPr>
                <w:ins w:id="137" w:author="Zhang, Meng" w:date="2024-09-29T15:42:00Z"/>
                <w:rFonts w:ascii="Arial" w:hAnsi="Arial" w:cs="Arial"/>
                <w:sz w:val="16"/>
                <w:lang w:val="en-US" w:eastAsia="en-GB"/>
              </w:rPr>
            </w:pPr>
            <w:ins w:id="138" w:author="Zhang, Meng" w:date="2024-09-29T15:49: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39" w:author="Zhang, Meng" w:date="2024-09-29T15:42:00Z">
              <w:r>
                <w:rPr>
                  <w:rFonts w:ascii="Arial" w:hAnsi="Arial" w:cs="Arial"/>
                  <w:sz w:val="16"/>
                  <w:lang w:val="ru-RU" w:eastAsia="en-GB"/>
                </w:rPr>
                <w:t>x max(measCycle</w:t>
              </w:r>
              <w:r>
                <w:rPr>
                  <w:rFonts w:ascii="Arial" w:hAnsi="Arial" w:cs="Arial"/>
                  <w:sz w:val="16"/>
                  <w:lang w:val="en-US" w:eastAsia="en-GB"/>
                </w:rPr>
                <w:t>P</w:t>
              </w:r>
              <w:r>
                <w:rPr>
                  <w:rFonts w:ascii="Arial" w:hAnsi="Arial" w:cs="Arial"/>
                  <w:sz w:val="16"/>
                  <w:lang w:val="ru-RU" w:eastAsia="en-GB"/>
                </w:rPr>
                <w:t>SCell, DRX cycle) x CSSF</w:t>
              </w:r>
              <w:r>
                <w:rPr>
                  <w:rFonts w:ascii="Arial" w:hAnsi="Arial" w:cs="Arial"/>
                  <w:sz w:val="16"/>
                  <w:vertAlign w:val="subscript"/>
                  <w:lang w:val="ru-RU" w:eastAsia="en-GB"/>
                </w:rPr>
                <w:t>intra</w:t>
              </w:r>
            </w:ins>
          </w:p>
        </w:tc>
      </w:tr>
    </w:tbl>
    <w:p w14:paraId="30C3F0B9" w14:textId="77777777" w:rsidR="005C552F" w:rsidRDefault="005C552F">
      <w:pPr>
        <w:overflowPunct w:val="0"/>
        <w:autoSpaceDE w:val="0"/>
        <w:autoSpaceDN w:val="0"/>
        <w:adjustRightInd w:val="0"/>
        <w:rPr>
          <w:lang w:eastAsia="zh-CN"/>
        </w:rPr>
      </w:pPr>
    </w:p>
    <w:p w14:paraId="1C326DB1" w14:textId="312B2404" w:rsidR="005C552F" w:rsidRDefault="00142293">
      <w:pPr>
        <w:pStyle w:val="Heading3"/>
        <w:rPr>
          <w:color w:val="FF0000"/>
        </w:rPr>
      </w:pPr>
      <w:r>
        <w:rPr>
          <w:color w:val="FF0000"/>
        </w:rPr>
        <w:t>&lt;&lt;End of Change</w:t>
      </w:r>
      <w:r>
        <w:rPr>
          <w:color w:val="FF0000"/>
          <w:lang w:val="sv-SE"/>
        </w:rPr>
        <w:t>9</w:t>
      </w:r>
      <w:r>
        <w:rPr>
          <w:color w:val="FF0000"/>
        </w:rPr>
        <w:t>&gt;&gt;</w:t>
      </w:r>
    </w:p>
    <w:p w14:paraId="68C9CD36" w14:textId="77777777" w:rsidR="005C552F" w:rsidRDefault="005C552F"/>
    <w:sectPr w:rsidR="005C552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1CE56" w14:textId="77777777" w:rsidR="00654BC5" w:rsidRDefault="00654BC5">
      <w:pPr>
        <w:spacing w:after="0"/>
      </w:pPr>
      <w:r>
        <w:separator/>
      </w:r>
    </w:p>
  </w:endnote>
  <w:endnote w:type="continuationSeparator" w:id="0">
    <w:p w14:paraId="025931B4" w14:textId="77777777" w:rsidR="00654BC5" w:rsidRDefault="00654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Times New Roman"/>
    <w:charset w:val="00"/>
    <w:family w:val="auto"/>
    <w:pitch w:val="default"/>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3F2DC9" w14:textId="77777777" w:rsidR="00654BC5" w:rsidRDefault="00654BC5">
      <w:pPr>
        <w:spacing w:after="0"/>
      </w:pPr>
      <w:r>
        <w:separator/>
      </w:r>
    </w:p>
  </w:footnote>
  <w:footnote w:type="continuationSeparator" w:id="0">
    <w:p w14:paraId="6ABA7C14" w14:textId="77777777" w:rsidR="00654BC5" w:rsidRDefault="00654B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C552F" w:rsidRDefault="001422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C552F" w:rsidRDefault="005C5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C552F" w:rsidRDefault="00142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C552F" w:rsidRDefault="005C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870173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8237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331991">
    <w:abstractNumId w:val="9"/>
    <w:lvlOverride w:ilvl="0">
      <w:startOverride w:val="1"/>
    </w:lvlOverride>
  </w:num>
  <w:num w:numId="4" w16cid:durableId="479463633">
    <w:abstractNumId w:val="14"/>
  </w:num>
  <w:num w:numId="5" w16cid:durableId="1545021855">
    <w:abstractNumId w:val="3"/>
  </w:num>
  <w:num w:numId="6" w16cid:durableId="1490250658">
    <w:abstractNumId w:val="4"/>
  </w:num>
  <w:num w:numId="7" w16cid:durableId="546532738">
    <w:abstractNumId w:val="0"/>
  </w:num>
  <w:num w:numId="8" w16cid:durableId="5468362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34676">
    <w:abstractNumId w:val="12"/>
  </w:num>
  <w:num w:numId="10" w16cid:durableId="1157771054">
    <w:abstractNumId w:val="1"/>
  </w:num>
  <w:num w:numId="11" w16cid:durableId="20374663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063337">
    <w:abstractNumId w:val="11"/>
  </w:num>
  <w:num w:numId="13" w16cid:durableId="2116099592">
    <w:abstractNumId w:val="13"/>
  </w:num>
  <w:num w:numId="14" w16cid:durableId="307560979">
    <w:abstractNumId w:val="10"/>
  </w:num>
  <w:num w:numId="15" w16cid:durableId="1370297447">
    <w:abstractNumId w:val="7"/>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u Yan (ZTE)">
    <w15:presenceInfo w15:providerId="None" w15:userId="Wu Yan (ZTE)"/>
  </w15:person>
  <w15:person w15:author="emhohso">
    <w15:presenceInfo w15:providerId="None" w15:userId="emhohso"/>
  </w15:person>
  <w15:person w15:author="Intel Corporation">
    <w15:presenceInfo w15:providerId="None" w15:userId="Intel Corporation"/>
  </w15:person>
  <w15:person w15:author="Istiak Hossain">
    <w15:presenceInfo w15:providerId="None" w15:userId="Istiak Hossain"/>
  </w15:person>
  <w15:person w15:author="Prashant Sharma">
    <w15:presenceInfo w15:providerId="None" w15:userId="Prashant Sharma"/>
  </w15:person>
  <w15:person w15:author="RAN4#113 meeting">
    <w15:presenceInfo w15:providerId="None" w15:userId="RAN4#113 meeting"/>
  </w15:person>
  <w15:person w15:author="Huawei">
    <w15:presenceInfo w15:providerId="None" w15:userId="Huawei"/>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39"/>
    <w:rsid w:val="00053FB2"/>
    <w:rsid w:val="00065C51"/>
    <w:rsid w:val="00070E09"/>
    <w:rsid w:val="0009121C"/>
    <w:rsid w:val="00094349"/>
    <w:rsid w:val="0009761A"/>
    <w:rsid w:val="000A6394"/>
    <w:rsid w:val="000B7FED"/>
    <w:rsid w:val="000C038A"/>
    <w:rsid w:val="000C6598"/>
    <w:rsid w:val="000D131B"/>
    <w:rsid w:val="000D44B3"/>
    <w:rsid w:val="000F12F2"/>
    <w:rsid w:val="00125312"/>
    <w:rsid w:val="00142293"/>
    <w:rsid w:val="00145D43"/>
    <w:rsid w:val="001566B4"/>
    <w:rsid w:val="00192C46"/>
    <w:rsid w:val="001A08B3"/>
    <w:rsid w:val="001A30FD"/>
    <w:rsid w:val="001A7B60"/>
    <w:rsid w:val="001B52F0"/>
    <w:rsid w:val="001B7A65"/>
    <w:rsid w:val="001E41F3"/>
    <w:rsid w:val="00203CAE"/>
    <w:rsid w:val="0021387F"/>
    <w:rsid w:val="0025677E"/>
    <w:rsid w:val="0026004D"/>
    <w:rsid w:val="002640DD"/>
    <w:rsid w:val="00264B7F"/>
    <w:rsid w:val="00275D12"/>
    <w:rsid w:val="00284FEB"/>
    <w:rsid w:val="002860C4"/>
    <w:rsid w:val="0029362A"/>
    <w:rsid w:val="002943CE"/>
    <w:rsid w:val="00297FEA"/>
    <w:rsid w:val="002A2F82"/>
    <w:rsid w:val="002B5741"/>
    <w:rsid w:val="002E022D"/>
    <w:rsid w:val="002E472E"/>
    <w:rsid w:val="00305409"/>
    <w:rsid w:val="003469D8"/>
    <w:rsid w:val="003609EF"/>
    <w:rsid w:val="0036231A"/>
    <w:rsid w:val="00374DD4"/>
    <w:rsid w:val="00380C86"/>
    <w:rsid w:val="003A240F"/>
    <w:rsid w:val="003B6AB2"/>
    <w:rsid w:val="003D6695"/>
    <w:rsid w:val="003E1A36"/>
    <w:rsid w:val="00410371"/>
    <w:rsid w:val="004242F1"/>
    <w:rsid w:val="004A10C4"/>
    <w:rsid w:val="004B75B7"/>
    <w:rsid w:val="004E617D"/>
    <w:rsid w:val="005141D9"/>
    <w:rsid w:val="0051580D"/>
    <w:rsid w:val="00547111"/>
    <w:rsid w:val="005920CD"/>
    <w:rsid w:val="00592D74"/>
    <w:rsid w:val="00594BED"/>
    <w:rsid w:val="005970FC"/>
    <w:rsid w:val="005C552F"/>
    <w:rsid w:val="005D5AE6"/>
    <w:rsid w:val="005E2C44"/>
    <w:rsid w:val="005E2DA6"/>
    <w:rsid w:val="00621188"/>
    <w:rsid w:val="006257ED"/>
    <w:rsid w:val="00635768"/>
    <w:rsid w:val="00653DE4"/>
    <w:rsid w:val="00654BC5"/>
    <w:rsid w:val="00657627"/>
    <w:rsid w:val="00662C09"/>
    <w:rsid w:val="00665C47"/>
    <w:rsid w:val="0067543C"/>
    <w:rsid w:val="00695808"/>
    <w:rsid w:val="006B0D6D"/>
    <w:rsid w:val="006B46FB"/>
    <w:rsid w:val="006D0284"/>
    <w:rsid w:val="006D35FD"/>
    <w:rsid w:val="006D695B"/>
    <w:rsid w:val="006E0756"/>
    <w:rsid w:val="006E21FB"/>
    <w:rsid w:val="00702D1D"/>
    <w:rsid w:val="00703DB4"/>
    <w:rsid w:val="00721EF4"/>
    <w:rsid w:val="007472E0"/>
    <w:rsid w:val="007616A3"/>
    <w:rsid w:val="00774CB9"/>
    <w:rsid w:val="00775719"/>
    <w:rsid w:val="00792342"/>
    <w:rsid w:val="00796C57"/>
    <w:rsid w:val="007977A8"/>
    <w:rsid w:val="007A01FB"/>
    <w:rsid w:val="007B2BC7"/>
    <w:rsid w:val="007B512A"/>
    <w:rsid w:val="007C2097"/>
    <w:rsid w:val="007D2132"/>
    <w:rsid w:val="007D5419"/>
    <w:rsid w:val="007D6A07"/>
    <w:rsid w:val="007E63DE"/>
    <w:rsid w:val="007F7259"/>
    <w:rsid w:val="008040A8"/>
    <w:rsid w:val="00807741"/>
    <w:rsid w:val="008279FA"/>
    <w:rsid w:val="00851796"/>
    <w:rsid w:val="008626E7"/>
    <w:rsid w:val="00870EE7"/>
    <w:rsid w:val="00875E69"/>
    <w:rsid w:val="00876775"/>
    <w:rsid w:val="008863B9"/>
    <w:rsid w:val="00887F20"/>
    <w:rsid w:val="008A45A6"/>
    <w:rsid w:val="008D3CCC"/>
    <w:rsid w:val="008E0C1C"/>
    <w:rsid w:val="008F3789"/>
    <w:rsid w:val="008F686C"/>
    <w:rsid w:val="009148DE"/>
    <w:rsid w:val="00923B88"/>
    <w:rsid w:val="00927744"/>
    <w:rsid w:val="00941E30"/>
    <w:rsid w:val="009531B0"/>
    <w:rsid w:val="009741B3"/>
    <w:rsid w:val="009777D9"/>
    <w:rsid w:val="00991B88"/>
    <w:rsid w:val="009A1F3B"/>
    <w:rsid w:val="009A4B1F"/>
    <w:rsid w:val="009A5753"/>
    <w:rsid w:val="009A579D"/>
    <w:rsid w:val="009B3C35"/>
    <w:rsid w:val="009C18C1"/>
    <w:rsid w:val="009E3297"/>
    <w:rsid w:val="009E76B4"/>
    <w:rsid w:val="009F734F"/>
    <w:rsid w:val="00A246B6"/>
    <w:rsid w:val="00A4106E"/>
    <w:rsid w:val="00A47E70"/>
    <w:rsid w:val="00A50CF0"/>
    <w:rsid w:val="00A50E09"/>
    <w:rsid w:val="00A6188D"/>
    <w:rsid w:val="00A709FF"/>
    <w:rsid w:val="00A7671C"/>
    <w:rsid w:val="00AA2CBC"/>
    <w:rsid w:val="00AC5820"/>
    <w:rsid w:val="00AC5DC4"/>
    <w:rsid w:val="00AD1CD8"/>
    <w:rsid w:val="00AE7884"/>
    <w:rsid w:val="00AF54A2"/>
    <w:rsid w:val="00B258BB"/>
    <w:rsid w:val="00B44F2D"/>
    <w:rsid w:val="00B62136"/>
    <w:rsid w:val="00B67B97"/>
    <w:rsid w:val="00B746AE"/>
    <w:rsid w:val="00B80BB3"/>
    <w:rsid w:val="00B968C8"/>
    <w:rsid w:val="00BA07C7"/>
    <w:rsid w:val="00BA3EC5"/>
    <w:rsid w:val="00BA51D9"/>
    <w:rsid w:val="00BB5DFC"/>
    <w:rsid w:val="00BC096C"/>
    <w:rsid w:val="00BC6E11"/>
    <w:rsid w:val="00BD279D"/>
    <w:rsid w:val="00BD6BB8"/>
    <w:rsid w:val="00BF1282"/>
    <w:rsid w:val="00C160F8"/>
    <w:rsid w:val="00C52A80"/>
    <w:rsid w:val="00C617B4"/>
    <w:rsid w:val="00C62912"/>
    <w:rsid w:val="00C64B9D"/>
    <w:rsid w:val="00C66BA2"/>
    <w:rsid w:val="00C7033A"/>
    <w:rsid w:val="00C713D3"/>
    <w:rsid w:val="00C870F6"/>
    <w:rsid w:val="00C95985"/>
    <w:rsid w:val="00CC5026"/>
    <w:rsid w:val="00CC5901"/>
    <w:rsid w:val="00CC68D0"/>
    <w:rsid w:val="00CE29C7"/>
    <w:rsid w:val="00D03F9A"/>
    <w:rsid w:val="00D06D51"/>
    <w:rsid w:val="00D24991"/>
    <w:rsid w:val="00D303D9"/>
    <w:rsid w:val="00D50255"/>
    <w:rsid w:val="00D66520"/>
    <w:rsid w:val="00D84AE9"/>
    <w:rsid w:val="00D9124E"/>
    <w:rsid w:val="00D9179B"/>
    <w:rsid w:val="00DB3162"/>
    <w:rsid w:val="00DD5BDC"/>
    <w:rsid w:val="00DE34CF"/>
    <w:rsid w:val="00DF0622"/>
    <w:rsid w:val="00E10CBC"/>
    <w:rsid w:val="00E122D1"/>
    <w:rsid w:val="00E13F3D"/>
    <w:rsid w:val="00E34898"/>
    <w:rsid w:val="00E4330A"/>
    <w:rsid w:val="00E46C59"/>
    <w:rsid w:val="00E47F74"/>
    <w:rsid w:val="00E5279B"/>
    <w:rsid w:val="00E70266"/>
    <w:rsid w:val="00E73ADC"/>
    <w:rsid w:val="00E87054"/>
    <w:rsid w:val="00EA6E9A"/>
    <w:rsid w:val="00EB09B7"/>
    <w:rsid w:val="00EC58DA"/>
    <w:rsid w:val="00EE7D7C"/>
    <w:rsid w:val="00EF0980"/>
    <w:rsid w:val="00F02241"/>
    <w:rsid w:val="00F20407"/>
    <w:rsid w:val="00F25D98"/>
    <w:rsid w:val="00F300FB"/>
    <w:rsid w:val="00F37FED"/>
    <w:rsid w:val="00F72566"/>
    <w:rsid w:val="00F963E2"/>
    <w:rsid w:val="00FB6386"/>
    <w:rsid w:val="00FF1E94"/>
    <w:rsid w:val="4BA71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311A78"/>
  <w15:docId w15:val="{FA4D7F52-7A19-4AFD-A63E-9DB88D08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semiHidden/>
    <w:qFormat/>
    <w:rPr>
      <w:sz w:val="16"/>
    </w:rPr>
  </w:style>
  <w:style w:type="paragraph" w:styleId="CommentText">
    <w:name w:val="annotation text"/>
    <w:basedOn w:val="Normal"/>
    <w:link w:val="CommentTextChar"/>
    <w:uiPriority w:val="99"/>
    <w:semiHidden/>
    <w:qFormat/>
  </w:style>
  <w:style w:type="paragraph" w:styleId="CommentSubject">
    <w:name w:val="annotation subject"/>
    <w:basedOn w:val="CommentText"/>
    <w:next w:val="CommentText"/>
    <w:link w:val="CommentSubjectChar"/>
    <w:uiPriority w:val="99"/>
    <w:semiHidden/>
    <w:qFormat/>
    <w:rPr>
      <w:b/>
      <w:bCs/>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semiHidden/>
    <w:unhideWhenUsed/>
    <w:qFormat/>
    <w:rPr>
      <w:vertAlign w:val="superscript"/>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bidi="ar-SA"/>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uiPriority w:val="9"/>
    <w:semiHidden/>
    <w:qFormat/>
    <w:rPr>
      <w:rFonts w:ascii="Calibri" w:eastAsia="Malgun Gothic" w:hAnsi="Calibri" w:cs="Times New Roman"/>
      <w:color w:val="2F5496"/>
      <w:sz w:val="28"/>
      <w:szCs w:val="28"/>
      <w:lang w:val="en-GB" w:eastAsia="en-GB"/>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link w:val="Heading3"/>
    <w:qFormat/>
    <w:locked/>
    <w:rPr>
      <w:rFonts w:ascii="Arial" w:hAnsi="Arial"/>
      <w:sz w:val="28"/>
      <w:lang w:val="en-GB" w:eastAsia="en-US"/>
    </w:rPr>
  </w:style>
  <w:style w:type="character" w:customStyle="1" w:styleId="Heading4Char1">
    <w:name w:val="Heading 4 Char1"/>
    <w:semiHidden/>
    <w:qFormat/>
    <w:rPr>
      <w:rFonts w:ascii="Calibri Light" w:eastAsia="Times New Roman" w:hAnsi="Calibri Light" w:cs="Times New Roman" w:hint="default"/>
      <w:i/>
      <w:iCs/>
      <w:color w:val="2F5496"/>
      <w:lang w:eastAsia="en-US"/>
    </w:rPr>
  </w:style>
  <w:style w:type="character" w:customStyle="1" w:styleId="Heading5Char1">
    <w:name w:val="Heading 5 Char1"/>
    <w:semiHidden/>
    <w:qFormat/>
    <w:rPr>
      <w:rFonts w:ascii="Arial" w:hAnsi="Arial" w:cs="Arial" w:hint="default"/>
      <w:sz w:val="22"/>
      <w:lang w:val="en-GB" w:eastAsia="ja-JP" w:bidi="ar-SA"/>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basedOn w:val="DefaultParagraphFont"/>
    <w:semiHidden/>
    <w:rPr>
      <w:rFonts w:ascii="Calibri Light" w:eastAsia="Malgun Gothic" w:hAnsi="Calibri Light" w:cs="Times New Roman" w:hint="default"/>
      <w:i/>
      <w:iCs/>
      <w:color w:val="272727"/>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locked/>
    <w:rPr>
      <w:rFonts w:ascii="Arial" w:hAnsi="Arial"/>
      <w:b/>
      <w:sz w:val="18"/>
      <w:lang w:val="en-GB" w:eastAsia="en-US"/>
    </w:rPr>
  </w:style>
  <w:style w:type="character" w:customStyle="1" w:styleId="HeaderChar1">
    <w:name w:val="Header Char1"/>
    <w:basedOn w:val="DefaultParagraphFont"/>
    <w:semiHidden/>
    <w:qFormat/>
    <w:rPr>
      <w:rFonts w:ascii="Times New Roman" w:hAnsi="Times New Roman"/>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rPr>
      <w:rFonts w:ascii="Times New Roman" w:hAnsi="Times New Roman"/>
      <w:lang w:val="en-GB" w:eastAsia="en-GB"/>
    </w:rPr>
  </w:style>
  <w:style w:type="character" w:customStyle="1" w:styleId="CaptionChar">
    <w:name w:val="Caption Char"/>
    <w:link w:val="Caption"/>
    <w:uiPriority w:val="35"/>
    <w:semiHidden/>
    <w:qFormat/>
    <w:locked/>
    <w:rPr>
      <w:rFonts w:ascii="MS Mincho" w:eastAsia="MS Mincho" w:hAnsi="MS Mincho"/>
      <w:b/>
      <w:lang w:eastAsia="en-GB"/>
    </w:rPr>
  </w:style>
  <w:style w:type="character" w:customStyle="1" w:styleId="EndnoteTextChar">
    <w:name w:val="Endnote Text Char"/>
    <w:basedOn w:val="DefaultParagraphFont"/>
    <w:link w:val="EndnoteText"/>
    <w:uiPriority w:val="99"/>
    <w:semiHidden/>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uiPriority w:val="99"/>
    <w:qFormat/>
    <w:locked/>
    <w:rPr>
      <w:rFonts w:ascii="Courier New" w:eastAsia="Malgun Gothic" w:hAnsi="Courier New" w:cs="Courier New"/>
      <w:lang w:val="nb-NO" w:eastAsia="en-GB"/>
    </w:rPr>
  </w:style>
  <w:style w:type="character" w:customStyle="1" w:styleId="TitleChar1">
    <w:name w:val="Title Char1"/>
    <w:basedOn w:val="DefaultParagraphFont"/>
    <w:uiPriority w:val="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basedOn w:val="DefaultParagraphFont"/>
    <w:link w:val="BodyText"/>
    <w:semiHidden/>
    <w:locked/>
    <w:rPr>
      <w:rFonts w:ascii="MS Mincho" w:eastAsia="MS Mincho" w:hAnsi="MS Mincho"/>
      <w:sz w:val="24"/>
      <w:lang w:eastAsia="en-GB"/>
    </w:rPr>
  </w:style>
  <w:style w:type="character" w:customStyle="1" w:styleId="BodyTextChar1">
    <w:name w:val="Body Text Char1"/>
    <w:basedOn w:val="DefaultParagraphFont"/>
    <w:semiHidden/>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link w:val="ListParagraph"/>
    <w:uiPriority w:val="34"/>
    <w:qFormat/>
    <w:locked/>
    <w:rPr>
      <w:rFonts w:ascii="Times New Roman" w:hAnsi="Times New Roman"/>
      <w:sz w:val="24"/>
      <w:szCs w:val="24"/>
      <w:lang w:eastAsia="en-GB"/>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en-GB"/>
    </w:rPr>
  </w:style>
  <w:style w:type="paragraph" w:customStyle="1" w:styleId="Guidance">
    <w:name w:val="Guidance"/>
    <w:basedOn w:val="Normal"/>
    <w:uiPriority w:val="99"/>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0">
    <w:name w:val="修订1"/>
    <w:uiPriority w:val="99"/>
    <w:semiHidden/>
    <w:qFormat/>
    <w:pPr>
      <w:autoSpaceDN w:val="0"/>
    </w:pPr>
    <w:rPr>
      <w:rFonts w:ascii="Times New Roman" w:eastAsia="Batang" w:hAnsi="Times New Roman"/>
      <w:lang w:val="en-GB" w:eastAsia="en-US" w:bidi="ar-SA"/>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bidi="ar-SA"/>
    </w:rPr>
  </w:style>
  <w:style w:type="paragraph" w:customStyle="1" w:styleId="-PAGE-">
    <w:name w:val="- PAGE -"/>
    <w:uiPriority w:val="99"/>
    <w:qFormat/>
    <w:pPr>
      <w:autoSpaceDN w:val="0"/>
    </w:pPr>
    <w:rPr>
      <w:rFonts w:ascii="Times New Roman" w:eastAsia="Malgun Gothic" w:hAnsi="Times New Roman"/>
      <w:sz w:val="24"/>
      <w:szCs w:val="24"/>
      <w:lang w:val="en-GB" w:eastAsia="ko-KR" w:bidi="ar-SA"/>
    </w:rPr>
  </w:style>
  <w:style w:type="paragraph" w:customStyle="1" w:styleId="PageXofY">
    <w:name w:val="Page X of Y"/>
    <w:uiPriority w:val="99"/>
    <w:qFormat/>
    <w:pPr>
      <w:autoSpaceDN w:val="0"/>
    </w:pPr>
    <w:rPr>
      <w:rFonts w:ascii="Times New Roman" w:eastAsia="Malgun Gothic" w:hAnsi="Times New Roman"/>
      <w:sz w:val="24"/>
      <w:szCs w:val="24"/>
      <w:lang w:val="en-GB" w:eastAsia="ko-KR" w:bidi="ar-SA"/>
    </w:rPr>
  </w:style>
  <w:style w:type="paragraph" w:customStyle="1" w:styleId="Createdby">
    <w:name w:val="Created by"/>
    <w:uiPriority w:val="99"/>
    <w:qFormat/>
    <w:pPr>
      <w:autoSpaceDN w:val="0"/>
    </w:pPr>
    <w:rPr>
      <w:rFonts w:ascii="Times New Roman" w:eastAsia="Malgun Gothic" w:hAnsi="Times New Roman"/>
      <w:sz w:val="24"/>
      <w:szCs w:val="24"/>
      <w:lang w:val="en-GB" w:eastAsia="ko-KR" w:bidi="ar-SA"/>
    </w:rPr>
  </w:style>
  <w:style w:type="paragraph" w:customStyle="1" w:styleId="Createdon">
    <w:name w:val="Created on"/>
    <w:uiPriority w:val="99"/>
    <w:qFormat/>
    <w:pPr>
      <w:autoSpaceDN w:val="0"/>
    </w:pPr>
    <w:rPr>
      <w:rFonts w:ascii="Times New Roman" w:eastAsia="Malgun Gothic" w:hAnsi="Times New Roman"/>
      <w:sz w:val="24"/>
      <w:szCs w:val="24"/>
      <w:lang w:val="en-GB" w:eastAsia="ko-KR" w:bidi="ar-SA"/>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bidi="ar-SA"/>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bidi="ar-SA"/>
    </w:rPr>
  </w:style>
  <w:style w:type="paragraph" w:customStyle="1" w:styleId="Filename">
    <w:name w:val="Filename"/>
    <w:uiPriority w:val="99"/>
    <w:qFormat/>
    <w:pPr>
      <w:autoSpaceDN w:val="0"/>
    </w:pPr>
    <w:rPr>
      <w:rFonts w:ascii="Times New Roman" w:eastAsia="Malgun Gothic" w:hAnsi="Times New Roman"/>
      <w:sz w:val="24"/>
      <w:szCs w:val="24"/>
      <w:lang w:val="en-GB" w:eastAsia="ko-KR" w:bidi="ar-SA"/>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bidi="ar-SA"/>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pPr>
    <w:rPr>
      <w:lang w:eastAsia="ja-JP"/>
    </w:rPr>
  </w:style>
  <w:style w:type="paragraph" w:customStyle="1" w:styleId="INDENT2">
    <w:name w:val="INDENT2"/>
    <w:basedOn w:val="Normal"/>
    <w:uiPriority w:val="99"/>
    <w:qFormat/>
    <w:pPr>
      <w:overflowPunct w:val="0"/>
      <w:autoSpaceDE w:val="0"/>
      <w:autoSpaceDN w:val="0"/>
      <w:adjustRightInd w:val="0"/>
      <w:ind w:left="1135" w:hanging="284"/>
    </w:pPr>
    <w:rPr>
      <w:lang w:eastAsia="ja-JP"/>
    </w:rPr>
  </w:style>
  <w:style w:type="paragraph" w:customStyle="1" w:styleId="INDENT3">
    <w:name w:val="INDENT3"/>
    <w:basedOn w:val="Normal"/>
    <w:uiPriority w:val="99"/>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3GPPNormalTextChar">
    <w:name w:val="3GPP Normal Text Char"/>
    <w:link w:val="3GPPNormalTex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pPr>
      <w:autoSpaceDN w:val="0"/>
    </w:pPr>
    <w:rPr>
      <w:rFonts w:ascii="Times New Roman" w:eastAsia="Batang" w:hAnsi="Times New Roman"/>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pPr>
      <w:autoSpaceDN w:val="0"/>
    </w:pPr>
    <w:rPr>
      <w:rFonts w:ascii="Times New Roman" w:eastAsia="Batang" w:hAnsi="Times New Roman"/>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bidi="ar-SA"/>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bidi="ar-SA"/>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bidi="ar-SA"/>
    </w:rPr>
  </w:style>
  <w:style w:type="paragraph" w:customStyle="1" w:styleId="a1">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semiHidden/>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rPr>
      <w:rFonts w:ascii="Arial" w:hAnsi="Arial" w:cs="Times New Roman" w:hint="default"/>
      <w:sz w:val="20"/>
      <w:szCs w:val="20"/>
      <w:lang w:val="en-GB" w:eastAsia="en-US"/>
    </w:rPr>
  </w:style>
  <w:style w:type="character" w:customStyle="1" w:styleId="T1Char1">
    <w:name w:val="T1 Char1"/>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rPr>
      <w:rFonts w:ascii="Arial" w:hAnsi="Arial" w:cs="Arial" w:hint="default"/>
      <w:sz w:val="28"/>
      <w:lang w:val="en-GB" w:eastAsia="ko-KR" w:bidi="ar-SA"/>
    </w:rPr>
  </w:style>
  <w:style w:type="character" w:customStyle="1" w:styleId="SubtitleChar1">
    <w:name w:val="Subtitle Char1"/>
    <w:basedOn w:val="DefaultParagraphFon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Pr>
      <w:rFonts w:ascii="Times New Roman" w:hAnsi="Times New Roman" w:cs="Times New Roman" w:hint="default"/>
      <w:i/>
      <w:iCs/>
      <w:color w:val="4472C4"/>
      <w:lang w:val="en-GB" w:eastAsia="en-US"/>
    </w:rPr>
  </w:style>
  <w:style w:type="character" w:customStyle="1" w:styleId="111">
    <w:name w:val="標題 1 字元1"/>
    <w:basedOn w:val="DefaultParagraphFont"/>
    <w:rPr>
      <w:rFonts w:ascii="Calibri Light" w:eastAsia="Malgun Gothic" w:hAnsi="Calibri Light" w:cs="Times New Roman" w:hint="default"/>
      <w:color w:val="2F5496"/>
      <w:sz w:val="32"/>
      <w:szCs w:val="32"/>
      <w:lang w:val="en-GB" w:eastAsia="en-US"/>
    </w:rPr>
  </w:style>
  <w:style w:type="character" w:customStyle="1" w:styleId="211">
    <w:name w:val="標題 2 字元1"/>
    <w:basedOn w:val="DefaultParagraphFont"/>
    <w:semiHidden/>
    <w:rPr>
      <w:rFonts w:ascii="Calibri Light" w:eastAsia="Malgun Gothic" w:hAnsi="Calibri Light" w:cs="Times New Roman" w:hint="default"/>
      <w:color w:val="2F5496"/>
      <w:sz w:val="26"/>
      <w:szCs w:val="26"/>
      <w:lang w:val="en-GB" w:eastAsia="en-US"/>
    </w:rPr>
  </w:style>
  <w:style w:type="character" w:customStyle="1" w:styleId="310">
    <w:name w:val="標題 3 字元1"/>
    <w:basedOn w:val="DefaultParagraphFont"/>
    <w:semiHidden/>
    <w:rPr>
      <w:rFonts w:ascii="Calibri Light" w:eastAsia="Malgun Gothic" w:hAnsi="Calibri Light" w:cs="Times New Roman" w:hint="default"/>
      <w:color w:val="1F3763"/>
      <w:sz w:val="24"/>
      <w:szCs w:val="24"/>
      <w:lang w:val="en-GB" w:eastAsia="en-US"/>
    </w:rPr>
  </w:style>
  <w:style w:type="character" w:customStyle="1" w:styleId="41">
    <w:name w:val="標題 4 字元1"/>
    <w:basedOn w:val="DefaultParagraphFont"/>
    <w:semiHidden/>
    <w:rPr>
      <w:rFonts w:ascii="Calibri Light" w:eastAsia="Malgun Gothic" w:hAnsi="Calibri Light" w:cs="Times New Roman" w:hint="default"/>
      <w:i/>
      <w:iCs/>
      <w:color w:val="2F5496"/>
      <w:lang w:val="en-GB" w:eastAsia="en-US"/>
    </w:rPr>
  </w:style>
  <w:style w:type="character" w:customStyle="1" w:styleId="51">
    <w:name w:val="標題 5 字元1"/>
    <w:basedOn w:val="DefaultParagraphFont"/>
    <w:semiHidden/>
    <w:rPr>
      <w:rFonts w:ascii="Calibri Light" w:eastAsia="Malgun Gothic" w:hAnsi="Calibri Light" w:cs="Times New Roman" w:hint="default"/>
      <w:color w:val="2F5496"/>
      <w:lang w:val="en-GB" w:eastAsia="en-US"/>
    </w:rPr>
  </w:style>
  <w:style w:type="character" w:customStyle="1" w:styleId="910">
    <w:name w:val="標題 9 字元1"/>
    <w:basedOn w:val="DefaultParagraphFont"/>
    <w:semiHidden/>
    <w:rPr>
      <w:rFonts w:ascii="Calibri Light" w:eastAsia="Malgun Gothic" w:hAnsi="Calibri Light" w:cs="Times New Roman" w:hint="default"/>
      <w:i/>
      <w:iCs/>
      <w:color w:val="272727"/>
      <w:sz w:val="21"/>
      <w:szCs w:val="21"/>
      <w:lang w:val="en-GB" w:eastAsia="en-US"/>
    </w:rPr>
  </w:style>
  <w:style w:type="character" w:customStyle="1" w:styleId="1b">
    <w:name w:val="註腳文字 字元1"/>
    <w:basedOn w:val="DefaultParagraphFont"/>
    <w:semiHidden/>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rPr>
      <w:rFonts w:ascii="Times New Roman" w:eastAsia="SimSun" w:hAnsi="Times New Roman" w:cs="Times New Roman" w:hint="default"/>
      <w:lang w:val="en-GB" w:eastAsia="en-US"/>
    </w:rPr>
  </w:style>
  <w:style w:type="character" w:customStyle="1" w:styleId="1d">
    <w:name w:val="本文 字元1"/>
    <w:basedOn w:val="DefaultParagraphFont"/>
    <w:semiHidden/>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Pr>
      <w:color w:val="605E5C"/>
      <w:shd w:val="clear" w:color="auto" w:fill="E1DFDD"/>
    </w:rPr>
  </w:style>
  <w:style w:type="character" w:customStyle="1" w:styleId="UnresolvedMention2">
    <w:name w:val="Unresolved Mention2"/>
    <w:basedOn w:val="DefaultParagraphFont"/>
    <w:uiPriority w:val="99"/>
    <w:rPr>
      <w:color w:val="605E5C"/>
      <w:shd w:val="clear" w:color="auto" w:fill="E1DFDD"/>
    </w:rPr>
  </w:style>
  <w:style w:type="table" w:customStyle="1" w:styleId="GridTable1Light1">
    <w:name w:val="Grid Table 1 Light1"/>
    <w:basedOn w:val="TableNormal"/>
    <w:uiPriority w:val="46"/>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table" w:customStyle="1" w:styleId="GridTable1Light2">
    <w:name w:val="Grid Table 1 Light2"/>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styleId="Revision">
    <w:name w:val="Revision"/>
    <w:hidden/>
    <w:uiPriority w:val="99"/>
    <w:unhideWhenUsed/>
    <w:rsid w:val="00142293"/>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23</Pages>
  <Words>11384</Words>
  <Characters>64891</Characters>
  <Application>Microsoft Office Word</Application>
  <DocSecurity>0</DocSecurity>
  <Lines>540</Lines>
  <Paragraphs>152</Paragraphs>
  <ScaleCrop>false</ScaleCrop>
  <Company>3GPP Support Team</Company>
  <LinksUpToDate>false</LinksUpToDate>
  <CharactersWithSpaces>76123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Corporation</cp:lastModifiedBy>
  <cp:revision>3</cp:revision>
  <cp:lastPrinted>2411-12-31T15:59:00Z</cp:lastPrinted>
  <dcterms:created xsi:type="dcterms:W3CDTF">2024-11-26T10:25:00Z</dcterms:created>
  <dcterms:modified xsi:type="dcterms:W3CDTF">2024-11-28T07:11:00Z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1033-12.2.0.18911</vt:lpwstr>
  </property>
  <property fmtid="{D5CDD505-2E9C-101B-9397-08002B2CF9AE}" pid="22" name="ICV">
    <vt:lpwstr>DB560F0CA2994827AC7BC1110DC4DC3D_13</vt:lpwstr>
  </property>
</Properties>
</file>